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0BE6A138"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w:t>
      </w:r>
      <w:r w:rsidR="00026E83">
        <w:rPr>
          <w:b/>
          <w:i/>
          <w:noProof/>
          <w:sz w:val="28"/>
        </w:rPr>
        <w:t>07998</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5729A5E0" w:rsidR="00AA5E99" w:rsidRPr="00410371" w:rsidRDefault="00026E83" w:rsidP="00B47831">
            <w:pPr>
              <w:pStyle w:val="CRCoverPage"/>
              <w:spacing w:after="0"/>
              <w:rPr>
                <w:noProof/>
              </w:rPr>
            </w:pPr>
            <w:r>
              <w:rPr>
                <w:b/>
                <w:noProof/>
                <w:sz w:val="28"/>
              </w:rPr>
              <w:t>1056</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6B334209"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4C0257">
              <w:rPr>
                <w:b/>
                <w:noProof/>
                <w:sz w:val="28"/>
              </w:rPr>
              <w:t>6</w:t>
            </w:r>
            <w:r w:rsidR="00590E66">
              <w:rPr>
                <w:b/>
                <w:noProof/>
                <w:sz w:val="28"/>
              </w:rPr>
              <w:t>.</w:t>
            </w:r>
            <w:r w:rsidR="00C417B4">
              <w:rPr>
                <w:b/>
                <w:noProof/>
                <w:sz w:val="28"/>
              </w:rPr>
              <w:t>1</w:t>
            </w:r>
            <w:r w:rsidR="004F188A">
              <w:rPr>
                <w:b/>
                <w:noProof/>
                <w:sz w:val="28"/>
              </w:rPr>
              <w:t>1</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46FD4183" w:rsidR="00AA5E99" w:rsidRDefault="00FD61BC" w:rsidP="00B47831">
            <w:pPr>
              <w:pStyle w:val="CRCoverPage"/>
              <w:spacing w:after="0"/>
              <w:ind w:left="100"/>
              <w:rPr>
                <w:noProof/>
              </w:rPr>
            </w:pPr>
            <w:r w:rsidRPr="00FD61BC">
              <w:t xml:space="preserve">CR for 38.101-1 Rel16 Minor AMPR Corrections for n65 to account for </w:t>
            </w:r>
            <w:r>
              <w:t xml:space="preserve">different </w:t>
            </w:r>
            <w:r w:rsidRPr="00FD61BC">
              <w:t>SCS</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7CC71F78" w:rsidR="00AA5E99" w:rsidRDefault="003A0D28" w:rsidP="00B47831">
            <w:pPr>
              <w:pStyle w:val="CRCoverPage"/>
              <w:spacing w:after="0"/>
              <w:ind w:left="100"/>
              <w:rPr>
                <w:noProof/>
              </w:rPr>
            </w:pPr>
            <w:r>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2D2EA9B6" w:rsidR="00AA5E99" w:rsidRDefault="00FD61BC" w:rsidP="00B47831">
            <w:pPr>
              <w:pStyle w:val="CRCoverPage"/>
              <w:spacing w:after="0"/>
              <w:ind w:left="100"/>
              <w:rPr>
                <w:noProof/>
              </w:rPr>
            </w:pPr>
            <w:r w:rsidRPr="00FD61BC">
              <w:rPr>
                <w:noProof/>
              </w:rPr>
              <w:t>NR_band_n65-Core</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291CD2F7"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3A0D28">
              <w:rPr>
                <w:noProof/>
              </w:rPr>
              <w:t>4</w:t>
            </w:r>
            <w:r w:rsidR="00AA5E99">
              <w:rPr>
                <w:noProof/>
              </w:rPr>
              <w:t>-</w:t>
            </w:r>
            <w:r>
              <w:rPr>
                <w:noProof/>
              </w:rPr>
              <w:fldChar w:fldCharType="end"/>
            </w:r>
            <w:r w:rsidR="003A0D28">
              <w:rPr>
                <w:noProof/>
              </w:rPr>
              <w:t>2</w:t>
            </w:r>
            <w:r w:rsidR="00FD61BC">
              <w:rPr>
                <w:noProof/>
              </w:rPr>
              <w:t>3</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0EFDFB08" w:rsidR="00AA5E99" w:rsidRDefault="00C417B4"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41A0421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5A1CAC">
              <w:rPr>
                <w:noProof/>
              </w:rPr>
              <w:t>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39B4B4D6" w:rsidR="00AA5E99" w:rsidRDefault="003F46C8" w:rsidP="00FD61BC">
            <w:pPr>
              <w:pStyle w:val="CRCoverPage"/>
              <w:spacing w:after="0"/>
              <w:rPr>
                <w:noProof/>
              </w:rPr>
            </w:pPr>
            <w:r>
              <w:rPr>
                <w:noProof/>
              </w:rPr>
              <w:t xml:space="preserve">10, 15, 20MHz </w:t>
            </w:r>
            <w:r w:rsidR="00FD61BC">
              <w:rPr>
                <w:noProof/>
              </w:rPr>
              <w:t xml:space="preserve">AMPR </w:t>
            </w:r>
            <w:r>
              <w:rPr>
                <w:noProof/>
              </w:rPr>
              <w:t xml:space="preserve">CIM5 </w:t>
            </w:r>
            <w:r w:rsidR="00FD61BC">
              <w:rPr>
                <w:noProof/>
              </w:rPr>
              <w:t>region boundary only covers allocations with 15KHz SCS and not for 30KHz and 60KHz SCS</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41501" w14:textId="77777777" w:rsidR="00AA5E99" w:rsidRDefault="00FD61BC" w:rsidP="00FD61BC">
            <w:pPr>
              <w:rPr>
                <w:rFonts w:ascii="Arial" w:hAnsi="Arial" w:cs="Arial"/>
                <w:lang w:val="en-US"/>
              </w:rPr>
            </w:pPr>
            <w:r>
              <w:rPr>
                <w:rFonts w:ascii="Arial" w:hAnsi="Arial" w:cs="Arial"/>
                <w:lang w:val="en-US"/>
              </w:rPr>
              <w:t xml:space="preserve">Modify boundary </w:t>
            </w:r>
            <w:r w:rsidR="00F771A7">
              <w:rPr>
                <w:rFonts w:ascii="Arial" w:hAnsi="Arial" w:cs="Arial"/>
                <w:lang w:val="en-US"/>
              </w:rPr>
              <w:t xml:space="preserve">values </w:t>
            </w:r>
            <w:r>
              <w:rPr>
                <w:rFonts w:ascii="Arial" w:hAnsi="Arial" w:cs="Arial"/>
                <w:lang w:val="en-US"/>
              </w:rPr>
              <w:t xml:space="preserve">to cover 30KHz and 60KHz SCS and not just 15KHz SCS for CIM5 coverage. </w:t>
            </w:r>
          </w:p>
          <w:p w14:paraId="3E6D2DB6" w14:textId="6D738902" w:rsidR="00F771A7" w:rsidRPr="00C869EB" w:rsidRDefault="00C869EB" w:rsidP="00C869EB">
            <w:pPr>
              <w:pStyle w:val="ListParagraph"/>
              <w:numPr>
                <w:ilvl w:val="0"/>
                <w:numId w:val="28"/>
              </w:numPr>
              <w:rPr>
                <w:rFonts w:ascii="Arial" w:hAnsi="Arial" w:cs="Arial"/>
                <w:lang w:val="en-US"/>
              </w:rPr>
            </w:pPr>
            <w:r>
              <w:rPr>
                <w:rFonts w:ascii="Arial" w:hAnsi="Arial" w:cs="Arial"/>
                <w:lang w:val="en-US"/>
              </w:rPr>
              <w:t>10MHz BW: Modify &gt;7.38 to ≥</w:t>
            </w:r>
            <w:r w:rsidR="0083483E">
              <w:rPr>
                <w:rFonts w:ascii="Arial" w:hAnsi="Arial" w:cs="Arial"/>
                <w:lang w:val="en-US"/>
              </w:rPr>
              <w:t>7.2</w:t>
            </w:r>
            <w:r>
              <w:rPr>
                <w:rFonts w:ascii="Arial" w:hAnsi="Arial" w:cs="Arial"/>
                <w:lang w:val="en-US"/>
              </w:rPr>
              <w:t xml:space="preserve"> in region B and ≤</w:t>
            </w:r>
            <w:r w:rsidR="0083483E">
              <w:rPr>
                <w:rFonts w:ascii="Arial" w:hAnsi="Arial" w:cs="Arial"/>
                <w:lang w:val="en-US"/>
              </w:rPr>
              <w:t>7.38</w:t>
            </w:r>
            <w:r>
              <w:rPr>
                <w:rFonts w:ascii="Arial" w:hAnsi="Arial" w:cs="Arial"/>
                <w:lang w:val="en-US"/>
              </w:rPr>
              <w:t xml:space="preserve"> to &lt;</w:t>
            </w:r>
            <w:r w:rsidR="0083483E">
              <w:rPr>
                <w:rFonts w:ascii="Arial" w:hAnsi="Arial" w:cs="Arial"/>
                <w:lang w:val="en-US"/>
              </w:rPr>
              <w:t>7.2</w:t>
            </w:r>
            <w:r>
              <w:rPr>
                <w:rFonts w:ascii="Arial" w:hAnsi="Arial" w:cs="Arial"/>
                <w:lang w:val="en-US"/>
              </w:rPr>
              <w:t xml:space="preserve"> in region C</w:t>
            </w:r>
            <w:r w:rsidR="00026C15">
              <w:rPr>
                <w:rFonts w:ascii="Arial" w:hAnsi="Arial" w:cs="Arial"/>
                <w:lang w:val="en-US"/>
              </w:rPr>
              <w:t xml:space="preserve"> for Fc=1995MHz</w:t>
            </w:r>
          </w:p>
          <w:p w14:paraId="1D44CCB5" w14:textId="4E870E8D" w:rsidR="00F771A7" w:rsidRDefault="00C869EB" w:rsidP="00F771A7">
            <w:pPr>
              <w:pStyle w:val="ListParagraph"/>
              <w:numPr>
                <w:ilvl w:val="0"/>
                <w:numId w:val="28"/>
              </w:numPr>
              <w:rPr>
                <w:rFonts w:ascii="Arial" w:hAnsi="Arial" w:cs="Arial"/>
                <w:lang w:val="en-US"/>
              </w:rPr>
            </w:pPr>
            <w:r>
              <w:rPr>
                <w:rFonts w:ascii="Arial" w:hAnsi="Arial" w:cs="Arial"/>
                <w:lang w:val="en-US"/>
              </w:rPr>
              <w:t>15MHz BW: Modify &gt;11.34 to ≥10.8 in region B and ≤11.34 to &lt;10.8 in region C</w:t>
            </w:r>
            <w:r w:rsidR="00026C15">
              <w:rPr>
                <w:rFonts w:ascii="Arial" w:hAnsi="Arial" w:cs="Arial"/>
                <w:lang w:val="en-US"/>
              </w:rPr>
              <w:t xml:space="preserve"> for Fc=1987.5MHz</w:t>
            </w:r>
          </w:p>
          <w:p w14:paraId="4E610DD5" w14:textId="0686F13B" w:rsidR="00F771A7" w:rsidRPr="00F771A7" w:rsidRDefault="00F771A7" w:rsidP="00F771A7">
            <w:pPr>
              <w:pStyle w:val="ListParagraph"/>
              <w:numPr>
                <w:ilvl w:val="0"/>
                <w:numId w:val="28"/>
              </w:numPr>
              <w:rPr>
                <w:rFonts w:ascii="Arial" w:hAnsi="Arial" w:cs="Arial"/>
                <w:lang w:val="en-US"/>
              </w:rPr>
            </w:pPr>
            <w:r>
              <w:rPr>
                <w:rFonts w:ascii="Arial" w:hAnsi="Arial" w:cs="Arial"/>
                <w:lang w:val="en-US"/>
              </w:rPr>
              <w:t>20MHz BW: Modify &gt;13.32 to ≥12.96</w:t>
            </w:r>
            <w:r w:rsidR="00C869EB">
              <w:rPr>
                <w:rFonts w:ascii="Arial" w:hAnsi="Arial" w:cs="Arial"/>
                <w:lang w:val="en-US"/>
              </w:rPr>
              <w:t xml:space="preserve"> in region A and ≤13.32 to &lt;12.96 in region C</w:t>
            </w:r>
            <w:r w:rsidR="00026C15">
              <w:rPr>
                <w:rFonts w:ascii="Arial" w:hAnsi="Arial" w:cs="Arial"/>
                <w:lang w:val="en-US"/>
              </w:rPr>
              <w:t xml:space="preserve"> for Fc=1990MHz</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3D6024E8" w:rsidR="00AA5E99" w:rsidRPr="00DE048F" w:rsidRDefault="00FD61BC" w:rsidP="00DE048F">
            <w:pPr>
              <w:rPr>
                <w:rFonts w:ascii="Arial" w:hAnsi="Arial" w:cs="Arial"/>
              </w:rPr>
            </w:pPr>
            <w:r>
              <w:rPr>
                <w:rFonts w:ascii="Arial" w:hAnsi="Arial" w:cs="Arial"/>
              </w:rPr>
              <w:t>UE cannot meet AMPR for 30KHz and 60KHz SCS</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03335C74" w:rsidR="00AA5E99" w:rsidRDefault="00DE048F" w:rsidP="00B47831">
            <w:pPr>
              <w:pStyle w:val="CRCoverPage"/>
              <w:spacing w:after="0"/>
              <w:ind w:left="100"/>
              <w:rPr>
                <w:noProof/>
              </w:rPr>
            </w:pPr>
            <w:r>
              <w:rPr>
                <w:noProof/>
              </w:rPr>
              <w:t>6.2.</w:t>
            </w:r>
            <w:r w:rsidR="003A0D28">
              <w:rPr>
                <w:noProof/>
              </w:rPr>
              <w:t>3</w:t>
            </w:r>
            <w:r>
              <w:rPr>
                <w:noProof/>
              </w:rPr>
              <w:t>.</w:t>
            </w:r>
            <w:r w:rsidR="003A0D28">
              <w:rPr>
                <w:noProof/>
              </w:rPr>
              <w:t>1</w:t>
            </w:r>
            <w:r w:rsidR="00FD61BC">
              <w:rPr>
                <w:noProof/>
              </w:rPr>
              <w:t>5</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D089E8A" w:rsidR="00AA5E99" w:rsidRDefault="00AA5E99" w:rsidP="00B47831">
            <w:pPr>
              <w:pStyle w:val="CRCoverPage"/>
              <w:spacing w:after="0"/>
              <w:ind w:left="99"/>
              <w:rPr>
                <w:noProof/>
              </w:rPr>
            </w:pPr>
            <w:r>
              <w:rPr>
                <w:noProof/>
              </w:rPr>
              <w:t>TS 38.521-2</w:t>
            </w:r>
            <w:r w:rsidR="005D5550">
              <w:rPr>
                <w:noProof/>
              </w:rPr>
              <w:t xml:space="preserve"> CR …</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2F7B20C7" w14:textId="77777777" w:rsidR="00FD61BC" w:rsidRPr="001C0CC4" w:rsidRDefault="00FD61BC" w:rsidP="00FD61BC">
      <w:pPr>
        <w:pStyle w:val="Heading4"/>
        <w:rPr>
          <w:lang w:val="en-US" w:eastAsia="zh-CN"/>
        </w:rPr>
      </w:pPr>
      <w:bookmarkStart w:id="17" w:name="_Toc21344250"/>
      <w:bookmarkStart w:id="18" w:name="_Toc29801734"/>
      <w:bookmarkStart w:id="19" w:name="_Toc29802158"/>
      <w:bookmarkStart w:id="20" w:name="_Toc29802783"/>
      <w:bookmarkStart w:id="21" w:name="_Toc36107525"/>
      <w:bookmarkStart w:id="22" w:name="_Toc37251284"/>
      <w:bookmarkStart w:id="23" w:name="_Toc45888086"/>
      <w:bookmarkStart w:id="24" w:name="_Toc45888685"/>
      <w:bookmarkStart w:id="25" w:name="_Toc59649966"/>
      <w:bookmarkStart w:id="26" w:name="_Toc61357230"/>
      <w:bookmarkStart w:id="27" w:name="_Toc61359004"/>
      <w:bookmarkStart w:id="28" w:name="_Toc67915941"/>
      <w:bookmarkStart w:id="29" w:name="_Toc75533485"/>
      <w:bookmarkStart w:id="30" w:name="_Toc75819371"/>
      <w:bookmarkStart w:id="31" w:name="_Toc76508215"/>
      <w:bookmarkStart w:id="32" w:name="_Toc76717165"/>
      <w:bookmarkStart w:id="33" w:name="_Toc83293806"/>
      <w:bookmarkStart w:id="34" w:name="_Toc8433484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6.2.3.15</w:t>
      </w:r>
      <w:r w:rsidRPr="001C0CC4">
        <w:tab/>
        <w:t>A-MPR for NS_</w:t>
      </w:r>
      <w:r w:rsidRPr="001C0CC4">
        <w:rPr>
          <w:lang w:val="en-US" w:eastAsia="zh-CN"/>
        </w:rPr>
        <w:t>24</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1A5483D" w14:textId="77777777" w:rsidR="00FD61BC" w:rsidRPr="001C0CC4" w:rsidRDefault="00FD61BC" w:rsidP="00FD61BC">
      <w:pPr>
        <w:pStyle w:val="TH"/>
      </w:pPr>
      <w:r w:rsidRPr="001C0CC4">
        <w:t>Table 6.2.3.1</w:t>
      </w:r>
      <w:r w:rsidRPr="001C0CC4">
        <w:rPr>
          <w:lang w:val="en-US" w:eastAsia="zh-CN"/>
        </w:rPr>
        <w:t>5</w:t>
      </w:r>
      <w:r w:rsidRPr="001C0CC4">
        <w:t>-</w:t>
      </w:r>
      <w:r w:rsidRPr="001C0CC4">
        <w:rPr>
          <w:lang w:val="en-US" w:eastAsia="zh-CN"/>
        </w:rPr>
        <w:t>1</w:t>
      </w:r>
      <w:r w:rsidRPr="001C0CC4">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FD61BC" w:rsidRPr="001C0CC4" w14:paraId="68460F88" w14:textId="77777777" w:rsidTr="005D2F17">
        <w:trPr>
          <w:trHeight w:val="187"/>
        </w:trPr>
        <w:tc>
          <w:tcPr>
            <w:tcW w:w="1133" w:type="dxa"/>
            <w:tcBorders>
              <w:top w:val="single" w:sz="4" w:space="0" w:color="auto"/>
              <w:left w:val="single" w:sz="4" w:space="0" w:color="auto"/>
              <w:right w:val="single" w:sz="4" w:space="0" w:color="auto"/>
            </w:tcBorders>
            <w:hideMark/>
          </w:tcPr>
          <w:p w14:paraId="5CD10CBF" w14:textId="77777777" w:rsidR="00FD61BC" w:rsidRPr="001C0CC4" w:rsidRDefault="00FD61BC" w:rsidP="005D2F17">
            <w:pPr>
              <w:pStyle w:val="TAH"/>
            </w:pPr>
            <w:r w:rsidRPr="001C0CC4">
              <w:t>Channel Bandwidth, MHz</w:t>
            </w:r>
          </w:p>
        </w:tc>
        <w:tc>
          <w:tcPr>
            <w:tcW w:w="1880" w:type="dxa"/>
            <w:tcBorders>
              <w:top w:val="single" w:sz="4" w:space="0" w:color="auto"/>
              <w:left w:val="single" w:sz="4" w:space="0" w:color="auto"/>
              <w:right w:val="single" w:sz="4" w:space="0" w:color="auto"/>
            </w:tcBorders>
          </w:tcPr>
          <w:p w14:paraId="5AE2EB41" w14:textId="77777777" w:rsidR="00FD61BC" w:rsidRPr="001C0CC4" w:rsidRDefault="00FD61BC" w:rsidP="005D2F17">
            <w:pPr>
              <w:pStyle w:val="TAH"/>
            </w:pPr>
            <w:r w:rsidRPr="001C0CC4">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4E67FDB8" w14:textId="77777777" w:rsidR="00FD61BC" w:rsidRPr="001C0CC4" w:rsidRDefault="00FD61BC" w:rsidP="005D2F17">
            <w:pPr>
              <w:pStyle w:val="TAH"/>
            </w:pPr>
            <w:r w:rsidRPr="001C0CC4">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067D6546" w14:textId="77777777" w:rsidR="00FD61BC" w:rsidRPr="001C0CC4" w:rsidRDefault="00FD61BC" w:rsidP="005D2F17">
            <w:pPr>
              <w:pStyle w:val="TAH"/>
            </w:pPr>
            <w:r w:rsidRPr="001C0CC4">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13A2D159" w14:textId="77777777" w:rsidR="00FD61BC" w:rsidRPr="001C0CC4" w:rsidRDefault="00FD61BC" w:rsidP="005D2F17">
            <w:pPr>
              <w:pStyle w:val="TAH"/>
            </w:pPr>
            <w:r w:rsidRPr="001C0CC4">
              <w:t>Region C</w:t>
            </w:r>
          </w:p>
        </w:tc>
      </w:tr>
      <w:tr w:rsidR="00FD61BC" w:rsidRPr="001C0CC4" w14:paraId="4C506271" w14:textId="77777777" w:rsidTr="005D2F17">
        <w:trPr>
          <w:trHeight w:val="187"/>
        </w:trPr>
        <w:tc>
          <w:tcPr>
            <w:tcW w:w="1133" w:type="dxa"/>
            <w:tcBorders>
              <w:left w:val="single" w:sz="4" w:space="0" w:color="auto"/>
              <w:bottom w:val="single" w:sz="4" w:space="0" w:color="auto"/>
              <w:right w:val="single" w:sz="4" w:space="0" w:color="auto"/>
            </w:tcBorders>
          </w:tcPr>
          <w:p w14:paraId="62CECA31" w14:textId="77777777" w:rsidR="00FD61BC" w:rsidRPr="001C0CC4" w:rsidRDefault="00FD61BC" w:rsidP="005D2F17">
            <w:pPr>
              <w:pStyle w:val="TAH"/>
            </w:pPr>
          </w:p>
        </w:tc>
        <w:tc>
          <w:tcPr>
            <w:tcW w:w="1880" w:type="dxa"/>
            <w:tcBorders>
              <w:left w:val="single" w:sz="4" w:space="0" w:color="auto"/>
              <w:bottom w:val="single" w:sz="4" w:space="0" w:color="auto"/>
              <w:right w:val="single" w:sz="4" w:space="0" w:color="auto"/>
            </w:tcBorders>
          </w:tcPr>
          <w:p w14:paraId="322FA852" w14:textId="77777777" w:rsidR="00FD61BC" w:rsidRPr="001C0CC4" w:rsidRDefault="00FD61BC" w:rsidP="005D2F17">
            <w:pPr>
              <w:pStyle w:val="TAH"/>
            </w:pPr>
          </w:p>
        </w:tc>
        <w:tc>
          <w:tcPr>
            <w:tcW w:w="1000" w:type="dxa"/>
            <w:tcBorders>
              <w:top w:val="single" w:sz="4" w:space="0" w:color="000000"/>
              <w:left w:val="single" w:sz="4" w:space="0" w:color="auto"/>
              <w:bottom w:val="single" w:sz="4" w:space="0" w:color="000000"/>
              <w:right w:val="single" w:sz="4" w:space="0" w:color="000000"/>
            </w:tcBorders>
          </w:tcPr>
          <w:p w14:paraId="6959288E" w14:textId="77777777" w:rsidR="00FD61BC" w:rsidRPr="001C0CC4" w:rsidRDefault="00FD61BC" w:rsidP="005D2F17">
            <w:pPr>
              <w:pStyle w:val="TAH"/>
            </w:pPr>
            <w:r w:rsidRPr="001C0CC4">
              <w:t>R</w:t>
            </w:r>
            <w:r>
              <w:t>B</w:t>
            </w:r>
            <w:r w:rsidRPr="008B5A72">
              <w:rPr>
                <w:vertAlign w:val="subscript"/>
              </w:rPr>
              <w:t>end</w:t>
            </w:r>
            <w:r w:rsidRPr="001C0CC4">
              <w:t>*12*SCS</w:t>
            </w:r>
          </w:p>
          <w:p w14:paraId="1C75B677" w14:textId="77777777" w:rsidR="00FD61BC" w:rsidRPr="001C0CC4" w:rsidRDefault="00FD61BC" w:rsidP="005D2F17">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6AE5B5C4" w14:textId="77777777" w:rsidR="00FD61BC" w:rsidRPr="001C0CC4" w:rsidRDefault="00FD61BC" w:rsidP="005D2F17">
            <w:pPr>
              <w:pStyle w:val="TAH"/>
            </w:pPr>
            <w:r w:rsidRPr="001C0CC4">
              <w:t>LCRB*12*SCS</w:t>
            </w:r>
          </w:p>
          <w:p w14:paraId="097B056F" w14:textId="77777777" w:rsidR="00FD61BC" w:rsidRPr="001C0CC4" w:rsidRDefault="00FD61BC" w:rsidP="005D2F17">
            <w:pPr>
              <w:pStyle w:val="TAH"/>
            </w:pPr>
            <w:r w:rsidRPr="001C0CC4">
              <w:t>MHz</w:t>
            </w:r>
          </w:p>
        </w:tc>
        <w:tc>
          <w:tcPr>
            <w:tcW w:w="632" w:type="dxa"/>
            <w:tcBorders>
              <w:top w:val="single" w:sz="4" w:space="0" w:color="000000"/>
              <w:left w:val="single" w:sz="4" w:space="0" w:color="000000"/>
              <w:bottom w:val="single" w:sz="4" w:space="0" w:color="000000"/>
              <w:right w:val="single" w:sz="4" w:space="0" w:color="000000"/>
            </w:tcBorders>
          </w:tcPr>
          <w:p w14:paraId="4F8C3616" w14:textId="77777777" w:rsidR="00FD61BC" w:rsidRPr="001C0CC4" w:rsidRDefault="00FD61BC" w:rsidP="005D2F17">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5103BDC3" w14:textId="77777777" w:rsidR="00FD61BC" w:rsidRPr="001C0CC4" w:rsidRDefault="00FD61BC" w:rsidP="005D2F17">
            <w:pPr>
              <w:pStyle w:val="TAH"/>
            </w:pPr>
            <w:r w:rsidRPr="001C0CC4">
              <w:t>R</w:t>
            </w:r>
            <w:r>
              <w:t>B</w:t>
            </w:r>
            <w:r w:rsidRPr="008B5A72">
              <w:rPr>
                <w:vertAlign w:val="subscript"/>
              </w:rPr>
              <w:t>end</w:t>
            </w:r>
            <w:r w:rsidRPr="001C0CC4">
              <w:t>*12*SCS</w:t>
            </w:r>
          </w:p>
          <w:p w14:paraId="1793BE87" w14:textId="77777777" w:rsidR="00FD61BC" w:rsidRPr="001C0CC4" w:rsidRDefault="00FD61BC" w:rsidP="005D2F17">
            <w:pPr>
              <w:pStyle w:val="TAH"/>
            </w:pPr>
            <w:r w:rsidRPr="001C0CC4">
              <w:t>MHz</w:t>
            </w:r>
          </w:p>
        </w:tc>
        <w:tc>
          <w:tcPr>
            <w:tcW w:w="988" w:type="dxa"/>
            <w:tcBorders>
              <w:top w:val="single" w:sz="4" w:space="0" w:color="000000"/>
              <w:left w:val="single" w:sz="4" w:space="0" w:color="000000"/>
              <w:bottom w:val="single" w:sz="4" w:space="0" w:color="000000"/>
              <w:right w:val="single" w:sz="4" w:space="0" w:color="000000"/>
            </w:tcBorders>
          </w:tcPr>
          <w:p w14:paraId="1A010EF9" w14:textId="77777777" w:rsidR="00FD61BC" w:rsidRPr="001C0CC4" w:rsidRDefault="00FD61BC" w:rsidP="005D2F17">
            <w:pPr>
              <w:pStyle w:val="TAH"/>
            </w:pPr>
            <w:r w:rsidRPr="001C0CC4">
              <w:t>LCRB*12*SCS</w:t>
            </w:r>
          </w:p>
          <w:p w14:paraId="35A81656" w14:textId="77777777" w:rsidR="00FD61BC" w:rsidRPr="001C0CC4" w:rsidRDefault="00FD61BC" w:rsidP="005D2F17">
            <w:pPr>
              <w:pStyle w:val="TAH"/>
            </w:pPr>
            <w:r w:rsidRPr="001C0CC4">
              <w:t>MHz</w:t>
            </w:r>
          </w:p>
        </w:tc>
        <w:tc>
          <w:tcPr>
            <w:tcW w:w="542" w:type="dxa"/>
            <w:tcBorders>
              <w:top w:val="single" w:sz="4" w:space="0" w:color="000000"/>
              <w:left w:val="single" w:sz="4" w:space="0" w:color="000000"/>
              <w:bottom w:val="single" w:sz="4" w:space="0" w:color="000000"/>
              <w:right w:val="single" w:sz="4" w:space="0" w:color="000000"/>
            </w:tcBorders>
          </w:tcPr>
          <w:p w14:paraId="0C6DBDB5" w14:textId="77777777" w:rsidR="00FD61BC" w:rsidRPr="001C0CC4" w:rsidRDefault="00FD61BC" w:rsidP="005D2F17">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691381C6" w14:textId="77777777" w:rsidR="00FD61BC" w:rsidRPr="001C0CC4" w:rsidRDefault="00FD61BC" w:rsidP="005D2F17">
            <w:pPr>
              <w:pStyle w:val="TAH"/>
            </w:pPr>
            <w:r w:rsidRPr="001C0CC4">
              <w:t>R</w:t>
            </w:r>
            <w:r>
              <w:t>B</w:t>
            </w:r>
            <w:r w:rsidRPr="008B5A72">
              <w:rPr>
                <w:vertAlign w:val="subscript"/>
              </w:rPr>
              <w:t>end</w:t>
            </w:r>
            <w:r w:rsidRPr="001C0CC4">
              <w:t>*12*SCS</w:t>
            </w:r>
          </w:p>
          <w:p w14:paraId="2C666B89" w14:textId="77777777" w:rsidR="00FD61BC" w:rsidRPr="001C0CC4" w:rsidRDefault="00FD61BC" w:rsidP="005D2F17">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7038421B" w14:textId="77777777" w:rsidR="00FD61BC" w:rsidRPr="001C0CC4" w:rsidRDefault="00FD61BC" w:rsidP="005D2F17">
            <w:pPr>
              <w:pStyle w:val="TAH"/>
            </w:pPr>
            <w:r w:rsidRPr="001C0CC4">
              <w:t>LCRB*12*SCS</w:t>
            </w:r>
          </w:p>
          <w:p w14:paraId="394CEFC2" w14:textId="77777777" w:rsidR="00FD61BC" w:rsidRPr="001C0CC4" w:rsidRDefault="00FD61BC" w:rsidP="005D2F17">
            <w:pPr>
              <w:pStyle w:val="TAH"/>
            </w:pPr>
            <w:r w:rsidRPr="001C0CC4">
              <w:t>MHz</w:t>
            </w:r>
          </w:p>
        </w:tc>
        <w:tc>
          <w:tcPr>
            <w:tcW w:w="630" w:type="dxa"/>
            <w:tcBorders>
              <w:top w:val="single" w:sz="4" w:space="0" w:color="000000"/>
              <w:left w:val="single" w:sz="4" w:space="0" w:color="000000"/>
              <w:bottom w:val="single" w:sz="4" w:space="0" w:color="000000"/>
              <w:right w:val="single" w:sz="4" w:space="0" w:color="000000"/>
            </w:tcBorders>
          </w:tcPr>
          <w:p w14:paraId="5796B952" w14:textId="77777777" w:rsidR="00FD61BC" w:rsidRPr="001C0CC4" w:rsidRDefault="00FD61BC" w:rsidP="005D2F17">
            <w:pPr>
              <w:pStyle w:val="TAH"/>
            </w:pPr>
            <w:r w:rsidRPr="001C0CC4">
              <w:t>A-MPR</w:t>
            </w:r>
          </w:p>
        </w:tc>
      </w:tr>
      <w:tr w:rsidR="00FD61BC" w:rsidRPr="001C0CC4" w14:paraId="645C5CBD" w14:textId="77777777" w:rsidTr="005D2F17">
        <w:trPr>
          <w:trHeight w:val="187"/>
        </w:trPr>
        <w:tc>
          <w:tcPr>
            <w:tcW w:w="1133" w:type="dxa"/>
            <w:tcBorders>
              <w:top w:val="single" w:sz="4" w:space="0" w:color="auto"/>
              <w:left w:val="single" w:sz="4" w:space="0" w:color="000000"/>
              <w:bottom w:val="single" w:sz="4" w:space="0" w:color="000000"/>
              <w:right w:val="single" w:sz="4" w:space="0" w:color="000000"/>
            </w:tcBorders>
          </w:tcPr>
          <w:p w14:paraId="42DD7938" w14:textId="77777777" w:rsidR="00FD61BC" w:rsidRPr="001C0CC4" w:rsidRDefault="00FD61BC" w:rsidP="005D2F17">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45802FF6" w14:textId="77777777" w:rsidR="00FD61BC" w:rsidRPr="001C0CC4" w:rsidRDefault="00FD61BC" w:rsidP="005D2F17">
            <w:pPr>
              <w:pStyle w:val="TAC"/>
            </w:pPr>
            <w:r w:rsidRPr="001C0CC4">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61BCC94E" w14:textId="77777777" w:rsidR="00FD61BC" w:rsidRPr="001C0CC4" w:rsidRDefault="00FD61B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2283A67B" w14:textId="77777777" w:rsidR="00FD61BC" w:rsidRPr="001C0CC4" w:rsidRDefault="00FD61BC" w:rsidP="005D2F17">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2F967ACD" w14:textId="77777777" w:rsidR="00FD61BC" w:rsidRPr="001C0CC4" w:rsidRDefault="00FD61BC" w:rsidP="005D2F17">
            <w:pPr>
              <w:pStyle w:val="TAC"/>
            </w:pPr>
            <w:r w:rsidRPr="001C0CC4">
              <w:t>A7</w:t>
            </w:r>
          </w:p>
        </w:tc>
        <w:tc>
          <w:tcPr>
            <w:tcW w:w="1080" w:type="dxa"/>
            <w:tcBorders>
              <w:top w:val="single" w:sz="4" w:space="0" w:color="000000"/>
              <w:left w:val="single" w:sz="4" w:space="0" w:color="000000"/>
              <w:bottom w:val="single" w:sz="4" w:space="0" w:color="000000"/>
              <w:right w:val="single" w:sz="4" w:space="0" w:color="000000"/>
            </w:tcBorders>
          </w:tcPr>
          <w:p w14:paraId="3AF1D434" w14:textId="77777777" w:rsidR="00FD61BC" w:rsidRPr="001C0CC4" w:rsidRDefault="00FD61B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6A669E8A"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7DDCF131" w14:textId="77777777" w:rsidR="00FD61BC" w:rsidRPr="001C0CC4" w:rsidRDefault="00FD61BC" w:rsidP="005D2F17">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01DD592" w14:textId="77777777" w:rsidR="00FD61BC" w:rsidRPr="001C0CC4" w:rsidRDefault="00FD61B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339703C1" w14:textId="77777777" w:rsidR="00FD61BC" w:rsidRPr="001C0CC4" w:rsidRDefault="00FD61BC" w:rsidP="005D2F17">
            <w:pPr>
              <w:pStyle w:val="TAC"/>
            </w:pPr>
          </w:p>
        </w:tc>
        <w:tc>
          <w:tcPr>
            <w:tcW w:w="630" w:type="dxa"/>
            <w:tcBorders>
              <w:top w:val="single" w:sz="4" w:space="0" w:color="000000"/>
              <w:left w:val="single" w:sz="4" w:space="0" w:color="000000"/>
              <w:bottom w:val="single" w:sz="4" w:space="0" w:color="000000"/>
              <w:right w:val="single" w:sz="4" w:space="0" w:color="000000"/>
            </w:tcBorders>
          </w:tcPr>
          <w:p w14:paraId="4377C20E" w14:textId="77777777" w:rsidR="00FD61BC" w:rsidRPr="001C0CC4" w:rsidRDefault="00FD61BC" w:rsidP="005D2F17">
            <w:pPr>
              <w:pStyle w:val="TAC"/>
            </w:pPr>
          </w:p>
        </w:tc>
      </w:tr>
      <w:tr w:rsidR="00FD61BC" w:rsidRPr="001C0CC4" w14:paraId="6F0C62D1"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tcPr>
          <w:p w14:paraId="465EADB4" w14:textId="77777777" w:rsidR="00FD61BC" w:rsidRPr="001C0CC4" w:rsidRDefault="00FD61BC" w:rsidP="005D2F17">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393AB393" w14:textId="77777777" w:rsidR="00FD61BC" w:rsidRPr="001C0CC4" w:rsidRDefault="00FD61BC" w:rsidP="005D2F17">
            <w:pPr>
              <w:pStyle w:val="TAC"/>
              <w:rPr>
                <w:rFonts w:eastAsia="MS PGothic" w:cs="Arial"/>
                <w:kern w:val="24"/>
                <w:szCs w:val="18"/>
                <w:lang w:eastAsia="ja-JP"/>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1C07D86F" w14:textId="77777777" w:rsidR="00FD61BC" w:rsidRPr="001C0CC4" w:rsidRDefault="00FD61B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7406DF7B" w14:textId="77777777" w:rsidR="00FD61BC" w:rsidRPr="001C0CC4" w:rsidRDefault="00FD61BC" w:rsidP="005D2F17">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46B864A0" w14:textId="77777777" w:rsidR="00FD61BC" w:rsidRPr="001C0CC4" w:rsidRDefault="00FD61BC" w:rsidP="005D2F17">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2AF91A2E" w14:textId="77777777" w:rsidR="00FD61BC" w:rsidRPr="001C0CC4" w:rsidRDefault="00FD61B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316E1833"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67A32CEC" w14:textId="77777777" w:rsidR="00FD61BC" w:rsidRPr="001C0CC4" w:rsidRDefault="00FD61BC" w:rsidP="005D2F17">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9FF561D" w14:textId="77777777" w:rsidR="00FD61BC" w:rsidRPr="001C0CC4" w:rsidRDefault="00FD61B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53978474" w14:textId="77777777" w:rsidR="00FD61BC" w:rsidRPr="001C0CC4" w:rsidRDefault="00FD61BC" w:rsidP="005D2F17">
            <w:pPr>
              <w:pStyle w:val="TAC"/>
            </w:pPr>
          </w:p>
        </w:tc>
        <w:tc>
          <w:tcPr>
            <w:tcW w:w="630" w:type="dxa"/>
            <w:tcBorders>
              <w:top w:val="single" w:sz="4" w:space="0" w:color="000000"/>
              <w:left w:val="single" w:sz="4" w:space="0" w:color="000000"/>
              <w:bottom w:val="single" w:sz="4" w:space="0" w:color="000000"/>
              <w:right w:val="single" w:sz="4" w:space="0" w:color="000000"/>
            </w:tcBorders>
          </w:tcPr>
          <w:p w14:paraId="76C141F6" w14:textId="77777777" w:rsidR="00FD61BC" w:rsidRPr="001C0CC4" w:rsidRDefault="00FD61BC" w:rsidP="005D2F17">
            <w:pPr>
              <w:pStyle w:val="TAC"/>
            </w:pPr>
          </w:p>
        </w:tc>
      </w:tr>
      <w:tr w:rsidR="00FD61BC" w:rsidRPr="001C0CC4" w14:paraId="5B8A278B" w14:textId="77777777" w:rsidTr="005D2F17">
        <w:trPr>
          <w:trHeight w:val="187"/>
        </w:trPr>
        <w:tc>
          <w:tcPr>
            <w:tcW w:w="1133" w:type="dxa"/>
            <w:tcBorders>
              <w:top w:val="single" w:sz="4" w:space="0" w:color="000000"/>
              <w:left w:val="single" w:sz="4" w:space="0" w:color="000000"/>
              <w:right w:val="single" w:sz="4" w:space="0" w:color="000000"/>
            </w:tcBorders>
          </w:tcPr>
          <w:p w14:paraId="4937CDDB" w14:textId="77777777" w:rsidR="00FD61BC" w:rsidRPr="001C0CC4" w:rsidRDefault="00FD61BC" w:rsidP="005D2F17">
            <w:pPr>
              <w:pStyle w:val="TAC"/>
            </w:pPr>
            <w:r w:rsidRPr="001C0CC4">
              <w:t>5MHz</w:t>
            </w:r>
          </w:p>
        </w:tc>
        <w:tc>
          <w:tcPr>
            <w:tcW w:w="1880" w:type="dxa"/>
            <w:tcBorders>
              <w:top w:val="single" w:sz="4" w:space="0" w:color="auto"/>
              <w:left w:val="single" w:sz="4" w:space="0" w:color="000000"/>
              <w:right w:val="single" w:sz="4" w:space="0" w:color="000000"/>
            </w:tcBorders>
          </w:tcPr>
          <w:p w14:paraId="7CE133FB" w14:textId="77777777" w:rsidR="00FD61BC" w:rsidRPr="001C0CC4" w:rsidRDefault="00FD61BC" w:rsidP="005D2F17">
            <w:pPr>
              <w:pStyle w:val="TAC"/>
              <w:rPr>
                <w:rFonts w:eastAsia="MS PGothic" w:cs="Arial"/>
                <w:kern w:val="24"/>
                <w:szCs w:val="18"/>
                <w:lang w:eastAsia="ja-JP"/>
              </w:rPr>
            </w:pPr>
            <w:r w:rsidRPr="001C0CC4">
              <w:rPr>
                <w:rFonts w:eastAsia="MS PGothic" w:cs="Arial"/>
                <w:kern w:val="24"/>
                <w:szCs w:val="18"/>
                <w:lang w:eastAsia="ja-JP"/>
              </w:rPr>
              <w:t>Fc=2002.5</w:t>
            </w:r>
          </w:p>
        </w:tc>
        <w:tc>
          <w:tcPr>
            <w:tcW w:w="1000" w:type="dxa"/>
            <w:tcBorders>
              <w:top w:val="single" w:sz="4" w:space="0" w:color="000000"/>
              <w:left w:val="single" w:sz="4" w:space="0" w:color="000000"/>
              <w:right w:val="single" w:sz="4" w:space="0" w:color="000000"/>
            </w:tcBorders>
          </w:tcPr>
          <w:p w14:paraId="669413D3" w14:textId="77777777" w:rsidR="00FD61BC" w:rsidRPr="001C0CC4" w:rsidRDefault="00FD61BC" w:rsidP="005D2F17">
            <w:pPr>
              <w:pStyle w:val="TAC"/>
            </w:pPr>
          </w:p>
        </w:tc>
        <w:tc>
          <w:tcPr>
            <w:tcW w:w="990" w:type="dxa"/>
            <w:tcBorders>
              <w:top w:val="single" w:sz="4" w:space="0" w:color="000000"/>
              <w:left w:val="single" w:sz="4" w:space="0" w:color="000000"/>
              <w:right w:val="single" w:sz="4" w:space="0" w:color="000000"/>
            </w:tcBorders>
            <w:vAlign w:val="center"/>
          </w:tcPr>
          <w:p w14:paraId="59C9785E" w14:textId="77777777" w:rsidR="00FD61BC" w:rsidRPr="001C0CC4" w:rsidRDefault="00FD61BC" w:rsidP="005D2F17">
            <w:pPr>
              <w:pStyle w:val="TAC"/>
            </w:pPr>
            <w:r w:rsidRPr="00A1115A">
              <w:t>&gt;</w:t>
            </w:r>
            <w:r>
              <w:t>1.98</w:t>
            </w:r>
          </w:p>
        </w:tc>
        <w:tc>
          <w:tcPr>
            <w:tcW w:w="632" w:type="dxa"/>
            <w:tcBorders>
              <w:top w:val="single" w:sz="4" w:space="0" w:color="000000"/>
              <w:left w:val="single" w:sz="4" w:space="0" w:color="000000"/>
              <w:right w:val="single" w:sz="4" w:space="0" w:color="000000"/>
            </w:tcBorders>
            <w:vAlign w:val="center"/>
          </w:tcPr>
          <w:p w14:paraId="211B8B83" w14:textId="77777777" w:rsidR="00FD61BC" w:rsidRPr="001C0CC4" w:rsidRDefault="00FD61BC" w:rsidP="005D2F17">
            <w:pPr>
              <w:pStyle w:val="TAC"/>
            </w:pPr>
            <w:r w:rsidRPr="00A1115A">
              <w:t>A1</w:t>
            </w:r>
          </w:p>
        </w:tc>
        <w:tc>
          <w:tcPr>
            <w:tcW w:w="1080" w:type="dxa"/>
            <w:tcBorders>
              <w:top w:val="single" w:sz="4" w:space="0" w:color="000000"/>
              <w:left w:val="single" w:sz="4" w:space="0" w:color="000000"/>
              <w:right w:val="single" w:sz="4" w:space="0" w:color="000000"/>
            </w:tcBorders>
            <w:vAlign w:val="center"/>
          </w:tcPr>
          <w:p w14:paraId="38C3E081" w14:textId="77777777" w:rsidR="00FD61BC" w:rsidRPr="001C0CC4" w:rsidRDefault="00FD61BC" w:rsidP="005D2F17">
            <w:pPr>
              <w:pStyle w:val="TAC"/>
            </w:pPr>
            <w:r w:rsidRPr="00A1115A">
              <w:t>&gt;</w:t>
            </w:r>
            <w:r>
              <w:t>3.6</w:t>
            </w:r>
          </w:p>
        </w:tc>
        <w:tc>
          <w:tcPr>
            <w:tcW w:w="988" w:type="dxa"/>
            <w:tcBorders>
              <w:top w:val="single" w:sz="4" w:space="0" w:color="000000"/>
              <w:left w:val="single" w:sz="4" w:space="0" w:color="000000"/>
              <w:bottom w:val="single" w:sz="4" w:space="0" w:color="000000"/>
              <w:right w:val="single" w:sz="4" w:space="0" w:color="000000"/>
            </w:tcBorders>
            <w:vAlign w:val="center"/>
          </w:tcPr>
          <w:p w14:paraId="4D888C61" w14:textId="77777777" w:rsidR="00FD61BC" w:rsidRPr="001C0CC4" w:rsidRDefault="00FD61BC" w:rsidP="005D2F17">
            <w:pPr>
              <w:pStyle w:val="TAC"/>
            </w:pPr>
            <w:r>
              <w:t xml:space="preserve">&gt;1.08 </w:t>
            </w:r>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0A7E4513" w14:textId="77777777" w:rsidR="00FD61BC" w:rsidRPr="001C0CC4" w:rsidRDefault="00FD61BC" w:rsidP="005D2F17">
            <w:pPr>
              <w:pStyle w:val="TAC"/>
            </w:pPr>
            <w:r w:rsidRPr="00A1115A">
              <w:t>A2</w:t>
            </w:r>
          </w:p>
        </w:tc>
        <w:tc>
          <w:tcPr>
            <w:tcW w:w="1080" w:type="dxa"/>
            <w:tcBorders>
              <w:top w:val="single" w:sz="4" w:space="0" w:color="000000"/>
              <w:left w:val="single" w:sz="4" w:space="0" w:color="000000"/>
              <w:right w:val="single" w:sz="4" w:space="0" w:color="000000"/>
            </w:tcBorders>
          </w:tcPr>
          <w:p w14:paraId="292CA998" w14:textId="77777777" w:rsidR="00FD61BC" w:rsidRPr="001C0CC4" w:rsidRDefault="00FD61BC" w:rsidP="005D2F17">
            <w:pPr>
              <w:pStyle w:val="TAC"/>
            </w:pPr>
            <w:r w:rsidRPr="001C0CC4">
              <w:t>≤3.6</w:t>
            </w:r>
          </w:p>
        </w:tc>
        <w:tc>
          <w:tcPr>
            <w:tcW w:w="990" w:type="dxa"/>
            <w:tcBorders>
              <w:top w:val="single" w:sz="4" w:space="0" w:color="000000"/>
              <w:left w:val="single" w:sz="4" w:space="0" w:color="000000"/>
              <w:right w:val="single" w:sz="4" w:space="0" w:color="000000"/>
            </w:tcBorders>
          </w:tcPr>
          <w:p w14:paraId="3172EED5" w14:textId="77777777" w:rsidR="00FD61BC" w:rsidRPr="001C0CC4" w:rsidRDefault="00FD61BC" w:rsidP="005D2F17">
            <w:pPr>
              <w:pStyle w:val="TAC"/>
            </w:pPr>
            <w:r w:rsidRPr="001C0CC4">
              <w:t>≤1.98</w:t>
            </w:r>
          </w:p>
        </w:tc>
        <w:tc>
          <w:tcPr>
            <w:tcW w:w="630" w:type="dxa"/>
            <w:tcBorders>
              <w:top w:val="single" w:sz="4" w:space="0" w:color="000000"/>
              <w:left w:val="single" w:sz="4" w:space="0" w:color="000000"/>
              <w:right w:val="single" w:sz="4" w:space="0" w:color="000000"/>
            </w:tcBorders>
          </w:tcPr>
          <w:p w14:paraId="21412737" w14:textId="77777777" w:rsidR="00FD61BC" w:rsidRPr="001C0CC4" w:rsidRDefault="00FD61BC" w:rsidP="005D2F17">
            <w:pPr>
              <w:pStyle w:val="TAC"/>
            </w:pPr>
            <w:r w:rsidRPr="001C0CC4">
              <w:t>A3</w:t>
            </w:r>
          </w:p>
        </w:tc>
      </w:tr>
      <w:tr w:rsidR="00FD61BC" w:rsidRPr="001C0CC4" w14:paraId="7D595C70" w14:textId="77777777" w:rsidTr="005D2F17">
        <w:trPr>
          <w:trHeight w:val="187"/>
        </w:trPr>
        <w:tc>
          <w:tcPr>
            <w:tcW w:w="1133" w:type="dxa"/>
            <w:tcBorders>
              <w:left w:val="single" w:sz="4" w:space="0" w:color="000000"/>
              <w:bottom w:val="single" w:sz="4" w:space="0" w:color="000000"/>
              <w:right w:val="single" w:sz="4" w:space="0" w:color="000000"/>
            </w:tcBorders>
          </w:tcPr>
          <w:p w14:paraId="5E1BF309" w14:textId="77777777" w:rsidR="00FD61BC" w:rsidRPr="001C0CC4" w:rsidRDefault="00FD61BC" w:rsidP="005D2F17">
            <w:pPr>
              <w:pStyle w:val="TAC"/>
            </w:pPr>
          </w:p>
        </w:tc>
        <w:tc>
          <w:tcPr>
            <w:tcW w:w="1880" w:type="dxa"/>
            <w:tcBorders>
              <w:left w:val="single" w:sz="4" w:space="0" w:color="000000"/>
              <w:bottom w:val="single" w:sz="4" w:space="0" w:color="000000"/>
              <w:right w:val="single" w:sz="4" w:space="0" w:color="000000"/>
            </w:tcBorders>
          </w:tcPr>
          <w:p w14:paraId="71477D8D" w14:textId="77777777" w:rsidR="00FD61BC" w:rsidRPr="001C0CC4" w:rsidRDefault="00FD61BC" w:rsidP="005D2F17">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5EA88FE5" w14:textId="77777777" w:rsidR="00FD61BC" w:rsidRPr="001C0CC4" w:rsidRDefault="00FD61BC" w:rsidP="005D2F17">
            <w:pPr>
              <w:pStyle w:val="TAC"/>
            </w:pPr>
          </w:p>
        </w:tc>
        <w:tc>
          <w:tcPr>
            <w:tcW w:w="990" w:type="dxa"/>
            <w:tcBorders>
              <w:left w:val="single" w:sz="4" w:space="0" w:color="000000"/>
              <w:bottom w:val="single" w:sz="4" w:space="0" w:color="000000"/>
              <w:right w:val="single" w:sz="4" w:space="0" w:color="000000"/>
            </w:tcBorders>
          </w:tcPr>
          <w:p w14:paraId="03A51FD5" w14:textId="77777777" w:rsidR="00FD61BC" w:rsidRPr="001C0CC4" w:rsidRDefault="00FD61BC" w:rsidP="005D2F17">
            <w:pPr>
              <w:pStyle w:val="TAC"/>
            </w:pPr>
          </w:p>
        </w:tc>
        <w:tc>
          <w:tcPr>
            <w:tcW w:w="632" w:type="dxa"/>
            <w:tcBorders>
              <w:left w:val="single" w:sz="4" w:space="0" w:color="000000"/>
              <w:bottom w:val="single" w:sz="4" w:space="0" w:color="000000"/>
              <w:right w:val="single" w:sz="4" w:space="0" w:color="000000"/>
            </w:tcBorders>
          </w:tcPr>
          <w:p w14:paraId="70C2E779" w14:textId="77777777" w:rsidR="00FD61BC" w:rsidRPr="001C0CC4" w:rsidRDefault="00FD61BC" w:rsidP="005D2F17">
            <w:pPr>
              <w:pStyle w:val="TAC"/>
            </w:pPr>
          </w:p>
        </w:tc>
        <w:tc>
          <w:tcPr>
            <w:tcW w:w="1080" w:type="dxa"/>
            <w:tcBorders>
              <w:left w:val="single" w:sz="4" w:space="0" w:color="000000"/>
              <w:bottom w:val="single" w:sz="4" w:space="0" w:color="000000"/>
              <w:right w:val="single" w:sz="4" w:space="0" w:color="000000"/>
            </w:tcBorders>
          </w:tcPr>
          <w:p w14:paraId="0036F689" w14:textId="77777777" w:rsidR="00FD61BC" w:rsidRPr="001C0CC4" w:rsidRDefault="00FD61BC" w:rsidP="005D2F17">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579C96B2" w14:textId="77777777" w:rsidR="00FD61BC" w:rsidRPr="001C0CC4" w:rsidRDefault="00FD61BC" w:rsidP="005D2F17">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2D4E1BF5" w14:textId="77777777" w:rsidR="00FD61BC" w:rsidRPr="001C0CC4" w:rsidRDefault="00FD61BC" w:rsidP="005D2F17">
            <w:pPr>
              <w:pStyle w:val="TAC"/>
            </w:pPr>
            <w:r w:rsidRPr="00A1115A">
              <w:t>A</w:t>
            </w:r>
            <w:r>
              <w:t>6</w:t>
            </w:r>
          </w:p>
        </w:tc>
        <w:tc>
          <w:tcPr>
            <w:tcW w:w="1080" w:type="dxa"/>
            <w:tcBorders>
              <w:left w:val="single" w:sz="4" w:space="0" w:color="000000"/>
              <w:bottom w:val="single" w:sz="4" w:space="0" w:color="000000"/>
              <w:right w:val="single" w:sz="4" w:space="0" w:color="000000"/>
            </w:tcBorders>
          </w:tcPr>
          <w:p w14:paraId="28936072" w14:textId="77777777" w:rsidR="00FD61BC" w:rsidRPr="001C0CC4" w:rsidRDefault="00FD61BC" w:rsidP="005D2F17">
            <w:pPr>
              <w:pStyle w:val="TAC"/>
            </w:pPr>
          </w:p>
        </w:tc>
        <w:tc>
          <w:tcPr>
            <w:tcW w:w="990" w:type="dxa"/>
            <w:tcBorders>
              <w:left w:val="single" w:sz="4" w:space="0" w:color="000000"/>
              <w:bottom w:val="single" w:sz="4" w:space="0" w:color="000000"/>
              <w:right w:val="single" w:sz="4" w:space="0" w:color="000000"/>
            </w:tcBorders>
          </w:tcPr>
          <w:p w14:paraId="38E7B21B" w14:textId="77777777" w:rsidR="00FD61BC" w:rsidRPr="001C0CC4" w:rsidRDefault="00FD61BC" w:rsidP="005D2F17">
            <w:pPr>
              <w:pStyle w:val="TAC"/>
            </w:pPr>
          </w:p>
        </w:tc>
        <w:tc>
          <w:tcPr>
            <w:tcW w:w="630" w:type="dxa"/>
            <w:tcBorders>
              <w:left w:val="single" w:sz="4" w:space="0" w:color="000000"/>
              <w:bottom w:val="single" w:sz="4" w:space="0" w:color="000000"/>
              <w:right w:val="single" w:sz="4" w:space="0" w:color="000000"/>
            </w:tcBorders>
          </w:tcPr>
          <w:p w14:paraId="2BA89498" w14:textId="77777777" w:rsidR="00FD61BC" w:rsidRPr="001C0CC4" w:rsidRDefault="00FD61BC" w:rsidP="005D2F17">
            <w:pPr>
              <w:pStyle w:val="TAC"/>
            </w:pPr>
          </w:p>
        </w:tc>
      </w:tr>
      <w:tr w:rsidR="00FD61BC" w:rsidRPr="001C0CC4" w14:paraId="2D86F8D0"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83C30FE" w14:textId="77777777" w:rsidR="00FD61BC" w:rsidRPr="001C0CC4" w:rsidRDefault="00FD61BC" w:rsidP="005D2F17">
            <w:pPr>
              <w:pStyle w:val="TAC"/>
            </w:pPr>
            <w:r w:rsidRPr="001C0CC4">
              <w:t>10MHz</w:t>
            </w:r>
          </w:p>
        </w:tc>
        <w:tc>
          <w:tcPr>
            <w:tcW w:w="1880" w:type="dxa"/>
            <w:tcBorders>
              <w:top w:val="single" w:sz="4" w:space="0" w:color="000000"/>
              <w:left w:val="single" w:sz="4" w:space="0" w:color="000000"/>
              <w:bottom w:val="single" w:sz="4" w:space="0" w:color="000000"/>
              <w:right w:val="single" w:sz="4" w:space="0" w:color="000000"/>
            </w:tcBorders>
          </w:tcPr>
          <w:p w14:paraId="6830674C" w14:textId="77777777" w:rsidR="00FD61BC" w:rsidRPr="001C0CC4" w:rsidRDefault="00FD61BC" w:rsidP="005D2F17">
            <w:pPr>
              <w:pStyle w:val="TAC"/>
              <w:rPr>
                <w:rFonts w:eastAsia="MS PGothic" w:cs="Arial"/>
                <w:kern w:val="24"/>
                <w:szCs w:val="18"/>
                <w:lang w:eastAsia="ja-JP"/>
              </w:rPr>
            </w:pPr>
            <w:r w:rsidRPr="001C0CC4">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23F7C573" w14:textId="77777777" w:rsidR="00FD61BC" w:rsidRPr="001C0CC4" w:rsidRDefault="00FD61BC" w:rsidP="005D2F17">
            <w:pPr>
              <w:pStyle w:val="TAC"/>
            </w:pPr>
            <w:r w:rsidRPr="001C0CC4">
              <w:t>&gt;5.4</w:t>
            </w:r>
          </w:p>
        </w:tc>
        <w:tc>
          <w:tcPr>
            <w:tcW w:w="990" w:type="dxa"/>
            <w:tcBorders>
              <w:top w:val="single" w:sz="4" w:space="0" w:color="000000"/>
              <w:left w:val="single" w:sz="4" w:space="0" w:color="000000"/>
              <w:bottom w:val="single" w:sz="4" w:space="0" w:color="000000"/>
              <w:right w:val="single" w:sz="4" w:space="0" w:color="000000"/>
            </w:tcBorders>
          </w:tcPr>
          <w:p w14:paraId="735E8366" w14:textId="77777777" w:rsidR="00FD61BC" w:rsidRPr="001C0CC4" w:rsidRDefault="00FD61BC" w:rsidP="005D2F17">
            <w:pPr>
              <w:pStyle w:val="TAC"/>
            </w:pPr>
          </w:p>
        </w:tc>
        <w:tc>
          <w:tcPr>
            <w:tcW w:w="632" w:type="dxa"/>
            <w:tcBorders>
              <w:top w:val="single" w:sz="4" w:space="0" w:color="000000"/>
              <w:left w:val="single" w:sz="4" w:space="0" w:color="000000"/>
              <w:bottom w:val="single" w:sz="4" w:space="0" w:color="000000"/>
              <w:right w:val="single" w:sz="4" w:space="0" w:color="000000"/>
            </w:tcBorders>
          </w:tcPr>
          <w:p w14:paraId="0BE3C9DB" w14:textId="77777777" w:rsidR="00FD61BC" w:rsidRPr="001C0CC4" w:rsidRDefault="00FD61BC" w:rsidP="005D2F17">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3CC39C51" w14:textId="77777777" w:rsidR="00FD61BC" w:rsidRPr="001C0CC4" w:rsidRDefault="00FD61B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3750AD63"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2D188043" w14:textId="77777777" w:rsidR="00FD61BC" w:rsidRPr="001C0CC4" w:rsidRDefault="00FD61BC" w:rsidP="005D2F17">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FFD6741" w14:textId="77777777" w:rsidR="00FD61BC" w:rsidRPr="001C0CC4" w:rsidRDefault="00FD61B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576EE514" w14:textId="77777777" w:rsidR="00FD61BC" w:rsidRPr="001C0CC4" w:rsidRDefault="00FD61BC" w:rsidP="005D2F17">
            <w:pPr>
              <w:pStyle w:val="TAC"/>
            </w:pPr>
          </w:p>
        </w:tc>
        <w:tc>
          <w:tcPr>
            <w:tcW w:w="630" w:type="dxa"/>
            <w:tcBorders>
              <w:top w:val="single" w:sz="4" w:space="0" w:color="000000"/>
              <w:left w:val="single" w:sz="4" w:space="0" w:color="000000"/>
              <w:bottom w:val="single" w:sz="4" w:space="0" w:color="000000"/>
              <w:right w:val="single" w:sz="4" w:space="0" w:color="000000"/>
            </w:tcBorders>
          </w:tcPr>
          <w:p w14:paraId="54572082" w14:textId="77777777" w:rsidR="00FD61BC" w:rsidRPr="001C0CC4" w:rsidRDefault="00FD61BC" w:rsidP="005D2F17">
            <w:pPr>
              <w:pStyle w:val="TAC"/>
            </w:pPr>
          </w:p>
        </w:tc>
      </w:tr>
      <w:tr w:rsidR="00FD61BC" w:rsidRPr="001C0CC4" w14:paraId="12D6F3C9" w14:textId="77777777" w:rsidTr="005D2F17">
        <w:trPr>
          <w:trHeight w:val="187"/>
        </w:trPr>
        <w:tc>
          <w:tcPr>
            <w:tcW w:w="1133" w:type="dxa"/>
            <w:tcBorders>
              <w:top w:val="single" w:sz="4" w:space="0" w:color="000000"/>
              <w:left w:val="single" w:sz="4" w:space="0" w:color="000000"/>
              <w:right w:val="single" w:sz="4" w:space="0" w:color="000000"/>
            </w:tcBorders>
          </w:tcPr>
          <w:p w14:paraId="2E041862" w14:textId="77777777" w:rsidR="00FD61BC" w:rsidRPr="001C0CC4" w:rsidRDefault="00FD61BC" w:rsidP="005D2F17">
            <w:pPr>
              <w:pStyle w:val="TAC"/>
            </w:pPr>
            <w:r w:rsidRPr="001C0CC4">
              <w:t>10MHz</w:t>
            </w:r>
          </w:p>
        </w:tc>
        <w:tc>
          <w:tcPr>
            <w:tcW w:w="1880" w:type="dxa"/>
            <w:tcBorders>
              <w:top w:val="single" w:sz="4" w:space="0" w:color="000000"/>
              <w:left w:val="single" w:sz="4" w:space="0" w:color="000000"/>
              <w:right w:val="single" w:sz="4" w:space="0" w:color="000000"/>
            </w:tcBorders>
          </w:tcPr>
          <w:p w14:paraId="6E2832C1" w14:textId="77777777" w:rsidR="00FD61BC" w:rsidRPr="001C0CC4" w:rsidRDefault="00FD61BC" w:rsidP="005D2F17">
            <w:pPr>
              <w:pStyle w:val="TAC"/>
              <w:rPr>
                <w:rFonts w:eastAsia="MS PGothic" w:cs="Arial"/>
                <w:kern w:val="24"/>
                <w:szCs w:val="18"/>
                <w:lang w:eastAsia="ja-JP"/>
              </w:rPr>
            </w:pPr>
            <w:r w:rsidRPr="001C0CC4">
              <w:rPr>
                <w:rFonts w:eastAsia="MS PGothic" w:cs="Arial"/>
                <w:kern w:val="24"/>
                <w:szCs w:val="18"/>
                <w:lang w:eastAsia="ja-JP"/>
              </w:rPr>
              <w:t>Fc=1995</w:t>
            </w:r>
          </w:p>
        </w:tc>
        <w:tc>
          <w:tcPr>
            <w:tcW w:w="1000" w:type="dxa"/>
            <w:tcBorders>
              <w:top w:val="single" w:sz="4" w:space="0" w:color="000000"/>
              <w:left w:val="single" w:sz="4" w:space="0" w:color="000000"/>
              <w:right w:val="single" w:sz="4" w:space="0" w:color="000000"/>
            </w:tcBorders>
            <w:vAlign w:val="center"/>
          </w:tcPr>
          <w:p w14:paraId="172FF713" w14:textId="77777777" w:rsidR="00FD61BC" w:rsidRPr="001C0CC4" w:rsidRDefault="00FD61BC" w:rsidP="005D2F17">
            <w:pPr>
              <w:pStyle w:val="TAC"/>
            </w:pPr>
          </w:p>
        </w:tc>
        <w:tc>
          <w:tcPr>
            <w:tcW w:w="990" w:type="dxa"/>
            <w:tcBorders>
              <w:top w:val="single" w:sz="4" w:space="0" w:color="000000"/>
              <w:left w:val="single" w:sz="4" w:space="0" w:color="000000"/>
              <w:right w:val="single" w:sz="4" w:space="0" w:color="000000"/>
            </w:tcBorders>
            <w:vAlign w:val="center"/>
          </w:tcPr>
          <w:p w14:paraId="2626492E" w14:textId="77777777" w:rsidR="00FD61BC" w:rsidRPr="001C0CC4" w:rsidRDefault="00FD61BC" w:rsidP="005D2F17">
            <w:pPr>
              <w:pStyle w:val="TAC"/>
            </w:pPr>
            <w:r w:rsidRPr="00A1115A">
              <w:t>&gt;</w:t>
            </w:r>
            <w:r>
              <w:t>4.32</w:t>
            </w:r>
          </w:p>
        </w:tc>
        <w:tc>
          <w:tcPr>
            <w:tcW w:w="632" w:type="dxa"/>
            <w:tcBorders>
              <w:top w:val="single" w:sz="4" w:space="0" w:color="000000"/>
              <w:left w:val="single" w:sz="4" w:space="0" w:color="000000"/>
              <w:right w:val="single" w:sz="4" w:space="0" w:color="000000"/>
            </w:tcBorders>
            <w:vAlign w:val="center"/>
          </w:tcPr>
          <w:p w14:paraId="25D222CF" w14:textId="77777777" w:rsidR="00FD61BC" w:rsidRPr="001C0CC4" w:rsidRDefault="00FD61BC" w:rsidP="005D2F17">
            <w:pPr>
              <w:pStyle w:val="TAC"/>
            </w:pPr>
            <w:r w:rsidRPr="00A1115A">
              <w:t>A1</w:t>
            </w:r>
          </w:p>
        </w:tc>
        <w:tc>
          <w:tcPr>
            <w:tcW w:w="1080" w:type="dxa"/>
            <w:tcBorders>
              <w:top w:val="single" w:sz="4" w:space="0" w:color="000000"/>
              <w:left w:val="single" w:sz="4" w:space="0" w:color="000000"/>
              <w:right w:val="single" w:sz="4" w:space="0" w:color="000000"/>
            </w:tcBorders>
          </w:tcPr>
          <w:p w14:paraId="098E226A" w14:textId="2FD54A54" w:rsidR="00FD61BC" w:rsidRPr="001C0CC4" w:rsidRDefault="00026C15" w:rsidP="005D2F17">
            <w:pPr>
              <w:pStyle w:val="TAC"/>
            </w:pPr>
            <w:ins w:id="35" w:author="Author">
              <w:r>
                <w:rPr>
                  <w:rFonts w:cs="Arial"/>
                </w:rPr>
                <w:t>≥</w:t>
              </w:r>
            </w:ins>
            <w:del w:id="36" w:author="Author">
              <w:r w:rsidR="00FD61BC" w:rsidRPr="00A1115A" w:rsidDel="00026C15">
                <w:delText>&gt;</w:delText>
              </w:r>
              <w:r w:rsidR="00FD61BC" w:rsidDel="00026C15">
                <w:delText>7.38</w:delText>
              </w:r>
            </w:del>
            <w:ins w:id="37" w:author="Author">
              <w:r>
                <w:t>7.20</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2CCAED5D" w14:textId="77777777" w:rsidR="00FD61BC" w:rsidRPr="001C0CC4" w:rsidRDefault="00FD61BC" w:rsidP="005D2F17">
            <w:pPr>
              <w:pStyle w:val="TAC"/>
            </w:pPr>
            <w:r>
              <w:t xml:space="preserve">&gt;1.08 </w:t>
            </w:r>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0000CCC0" w14:textId="77777777" w:rsidR="00FD61BC" w:rsidRPr="001C0CC4" w:rsidRDefault="00FD61BC" w:rsidP="005D2F17">
            <w:pPr>
              <w:pStyle w:val="TAC"/>
            </w:pPr>
            <w:r w:rsidRPr="00A1115A">
              <w:t>A2</w:t>
            </w:r>
          </w:p>
        </w:tc>
        <w:tc>
          <w:tcPr>
            <w:tcW w:w="1080" w:type="dxa"/>
            <w:tcBorders>
              <w:top w:val="single" w:sz="4" w:space="0" w:color="000000"/>
              <w:left w:val="single" w:sz="4" w:space="0" w:color="000000"/>
              <w:right w:val="single" w:sz="4" w:space="0" w:color="000000"/>
            </w:tcBorders>
          </w:tcPr>
          <w:p w14:paraId="39BB8B90" w14:textId="201C3844" w:rsidR="00FD61BC" w:rsidRPr="001C0CC4" w:rsidRDefault="00FD61BC" w:rsidP="005D2F17">
            <w:pPr>
              <w:pStyle w:val="TAC"/>
            </w:pPr>
            <w:del w:id="38" w:author="Author">
              <w:r w:rsidRPr="001C0CC4" w:rsidDel="00026C15">
                <w:delText>≤</w:delText>
              </w:r>
            </w:del>
            <w:ins w:id="39" w:author="Author">
              <w:r w:rsidR="00026C15">
                <w:t>&lt;</w:t>
              </w:r>
            </w:ins>
            <w:del w:id="40" w:author="Author">
              <w:r w:rsidRPr="001C0CC4" w:rsidDel="00026C15">
                <w:delText>7.38</w:delText>
              </w:r>
            </w:del>
            <w:ins w:id="41" w:author="Author">
              <w:r w:rsidR="00026C15">
                <w:t>7.20</w:t>
              </w:r>
            </w:ins>
          </w:p>
        </w:tc>
        <w:tc>
          <w:tcPr>
            <w:tcW w:w="990" w:type="dxa"/>
            <w:tcBorders>
              <w:top w:val="single" w:sz="4" w:space="0" w:color="000000"/>
              <w:left w:val="single" w:sz="4" w:space="0" w:color="000000"/>
              <w:right w:val="single" w:sz="4" w:space="0" w:color="000000"/>
            </w:tcBorders>
          </w:tcPr>
          <w:p w14:paraId="6AE5D46D" w14:textId="77777777" w:rsidR="00FD61BC" w:rsidRPr="001C0CC4" w:rsidRDefault="00FD61BC" w:rsidP="005D2F17">
            <w:pPr>
              <w:pStyle w:val="TAC"/>
            </w:pPr>
            <w:r w:rsidRPr="001C0CC4">
              <w:t>≤4.32</w:t>
            </w:r>
          </w:p>
        </w:tc>
        <w:tc>
          <w:tcPr>
            <w:tcW w:w="630" w:type="dxa"/>
            <w:tcBorders>
              <w:top w:val="single" w:sz="4" w:space="0" w:color="000000"/>
              <w:left w:val="single" w:sz="4" w:space="0" w:color="000000"/>
              <w:right w:val="single" w:sz="4" w:space="0" w:color="000000"/>
            </w:tcBorders>
          </w:tcPr>
          <w:p w14:paraId="0E133B4F" w14:textId="77777777" w:rsidR="00FD61BC" w:rsidRPr="001C0CC4" w:rsidRDefault="00FD61BC" w:rsidP="005D2F17">
            <w:pPr>
              <w:pStyle w:val="TAC"/>
            </w:pPr>
            <w:r w:rsidRPr="001C0CC4">
              <w:t>A3</w:t>
            </w:r>
          </w:p>
        </w:tc>
      </w:tr>
      <w:tr w:rsidR="00FD61BC" w:rsidRPr="001C0CC4" w14:paraId="766EBBA2" w14:textId="77777777" w:rsidTr="005D2F17">
        <w:trPr>
          <w:trHeight w:val="187"/>
        </w:trPr>
        <w:tc>
          <w:tcPr>
            <w:tcW w:w="1133" w:type="dxa"/>
            <w:tcBorders>
              <w:left w:val="single" w:sz="4" w:space="0" w:color="000000"/>
              <w:bottom w:val="single" w:sz="4" w:space="0" w:color="000000"/>
              <w:right w:val="single" w:sz="4" w:space="0" w:color="000000"/>
            </w:tcBorders>
          </w:tcPr>
          <w:p w14:paraId="5B530E54" w14:textId="77777777" w:rsidR="00FD61BC" w:rsidRPr="001C0CC4" w:rsidRDefault="00FD61BC" w:rsidP="005D2F17">
            <w:pPr>
              <w:pStyle w:val="TAC"/>
            </w:pPr>
          </w:p>
        </w:tc>
        <w:tc>
          <w:tcPr>
            <w:tcW w:w="1880" w:type="dxa"/>
            <w:tcBorders>
              <w:left w:val="single" w:sz="4" w:space="0" w:color="000000"/>
              <w:bottom w:val="single" w:sz="4" w:space="0" w:color="000000"/>
              <w:right w:val="single" w:sz="4" w:space="0" w:color="000000"/>
            </w:tcBorders>
          </w:tcPr>
          <w:p w14:paraId="1C59A215" w14:textId="77777777" w:rsidR="00FD61BC" w:rsidRPr="001C0CC4" w:rsidRDefault="00FD61BC" w:rsidP="005D2F17">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35ABB2E1" w14:textId="77777777" w:rsidR="00FD61BC" w:rsidRPr="001C0CC4" w:rsidRDefault="00FD61BC" w:rsidP="005D2F17">
            <w:pPr>
              <w:pStyle w:val="TAC"/>
            </w:pPr>
          </w:p>
        </w:tc>
        <w:tc>
          <w:tcPr>
            <w:tcW w:w="990" w:type="dxa"/>
            <w:tcBorders>
              <w:left w:val="single" w:sz="4" w:space="0" w:color="000000"/>
              <w:bottom w:val="single" w:sz="4" w:space="0" w:color="000000"/>
              <w:right w:val="single" w:sz="4" w:space="0" w:color="000000"/>
            </w:tcBorders>
          </w:tcPr>
          <w:p w14:paraId="16FA44DF" w14:textId="77777777" w:rsidR="00FD61BC" w:rsidRPr="001C0CC4" w:rsidRDefault="00FD61BC" w:rsidP="005D2F17">
            <w:pPr>
              <w:pStyle w:val="TAC"/>
            </w:pPr>
          </w:p>
        </w:tc>
        <w:tc>
          <w:tcPr>
            <w:tcW w:w="632" w:type="dxa"/>
            <w:tcBorders>
              <w:left w:val="single" w:sz="4" w:space="0" w:color="000000"/>
              <w:bottom w:val="single" w:sz="4" w:space="0" w:color="000000"/>
              <w:right w:val="single" w:sz="4" w:space="0" w:color="000000"/>
            </w:tcBorders>
          </w:tcPr>
          <w:p w14:paraId="1A30DE67" w14:textId="77777777" w:rsidR="00FD61BC" w:rsidRPr="001C0CC4" w:rsidRDefault="00FD61BC" w:rsidP="005D2F17">
            <w:pPr>
              <w:pStyle w:val="TAC"/>
            </w:pPr>
          </w:p>
        </w:tc>
        <w:tc>
          <w:tcPr>
            <w:tcW w:w="1080" w:type="dxa"/>
            <w:tcBorders>
              <w:left w:val="single" w:sz="4" w:space="0" w:color="000000"/>
              <w:bottom w:val="single" w:sz="4" w:space="0" w:color="000000"/>
              <w:right w:val="single" w:sz="4" w:space="0" w:color="000000"/>
            </w:tcBorders>
          </w:tcPr>
          <w:p w14:paraId="5FD0E284" w14:textId="77777777" w:rsidR="00FD61BC" w:rsidRPr="001C0CC4" w:rsidRDefault="00FD61BC" w:rsidP="005D2F17">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6B8EDEA2" w14:textId="77777777" w:rsidR="00FD61BC" w:rsidRPr="001C0CC4" w:rsidRDefault="00FD61BC" w:rsidP="005D2F17">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62FFD048" w14:textId="77777777" w:rsidR="00FD61BC" w:rsidRPr="001C0CC4" w:rsidRDefault="00FD61BC" w:rsidP="005D2F17">
            <w:pPr>
              <w:pStyle w:val="TAC"/>
            </w:pPr>
            <w:r w:rsidRPr="00A1115A">
              <w:t>A</w:t>
            </w:r>
            <w:r>
              <w:t>6</w:t>
            </w:r>
          </w:p>
        </w:tc>
        <w:tc>
          <w:tcPr>
            <w:tcW w:w="1080" w:type="dxa"/>
            <w:tcBorders>
              <w:left w:val="single" w:sz="4" w:space="0" w:color="000000"/>
              <w:bottom w:val="single" w:sz="4" w:space="0" w:color="000000"/>
              <w:right w:val="single" w:sz="4" w:space="0" w:color="000000"/>
            </w:tcBorders>
          </w:tcPr>
          <w:p w14:paraId="0AE6357F" w14:textId="77777777" w:rsidR="00FD61BC" w:rsidRPr="001C0CC4" w:rsidRDefault="00FD61BC" w:rsidP="005D2F17">
            <w:pPr>
              <w:pStyle w:val="TAC"/>
            </w:pPr>
          </w:p>
        </w:tc>
        <w:tc>
          <w:tcPr>
            <w:tcW w:w="990" w:type="dxa"/>
            <w:tcBorders>
              <w:left w:val="single" w:sz="4" w:space="0" w:color="000000"/>
              <w:bottom w:val="single" w:sz="4" w:space="0" w:color="000000"/>
              <w:right w:val="single" w:sz="4" w:space="0" w:color="000000"/>
            </w:tcBorders>
          </w:tcPr>
          <w:p w14:paraId="3C9F0CB9" w14:textId="77777777" w:rsidR="00FD61BC" w:rsidRPr="001C0CC4" w:rsidRDefault="00FD61BC" w:rsidP="005D2F17">
            <w:pPr>
              <w:pStyle w:val="TAC"/>
            </w:pPr>
          </w:p>
        </w:tc>
        <w:tc>
          <w:tcPr>
            <w:tcW w:w="630" w:type="dxa"/>
            <w:tcBorders>
              <w:left w:val="single" w:sz="4" w:space="0" w:color="000000"/>
              <w:bottom w:val="single" w:sz="4" w:space="0" w:color="000000"/>
              <w:right w:val="single" w:sz="4" w:space="0" w:color="000000"/>
            </w:tcBorders>
          </w:tcPr>
          <w:p w14:paraId="3CB7E8E7" w14:textId="77777777" w:rsidR="00FD61BC" w:rsidRPr="001C0CC4" w:rsidRDefault="00FD61BC" w:rsidP="005D2F17">
            <w:pPr>
              <w:pStyle w:val="TAC"/>
            </w:pPr>
          </w:p>
        </w:tc>
      </w:tr>
      <w:tr w:rsidR="00FD61BC" w:rsidRPr="001C0CC4" w14:paraId="78322180"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tcPr>
          <w:p w14:paraId="11212E44" w14:textId="77777777" w:rsidR="00FD61BC" w:rsidRPr="001C0CC4" w:rsidRDefault="00FD61BC" w:rsidP="005D2F17">
            <w:pPr>
              <w:pStyle w:val="TAC"/>
            </w:pPr>
            <w:r>
              <w:rPr>
                <w:lang w:val="fr-FR"/>
              </w:rPr>
              <w:t>10MHz</w:t>
            </w:r>
          </w:p>
        </w:tc>
        <w:tc>
          <w:tcPr>
            <w:tcW w:w="1880" w:type="dxa"/>
            <w:tcBorders>
              <w:top w:val="single" w:sz="4" w:space="0" w:color="000000"/>
              <w:left w:val="single" w:sz="4" w:space="0" w:color="000000"/>
              <w:bottom w:val="single" w:sz="4" w:space="0" w:color="000000"/>
              <w:right w:val="single" w:sz="4" w:space="0" w:color="000000"/>
            </w:tcBorders>
          </w:tcPr>
          <w:p w14:paraId="40F89648" w14:textId="77777777" w:rsidR="00FD61BC" w:rsidRPr="001C0CC4" w:rsidRDefault="00FD61BC" w:rsidP="005D2F17">
            <w:pPr>
              <w:pStyle w:val="TAC"/>
              <w:rPr>
                <w:rFonts w:eastAsia="MS PGothic" w:cs="Arial"/>
                <w:kern w:val="24"/>
                <w:szCs w:val="18"/>
                <w:lang w:eastAsia="ja-JP"/>
              </w:rPr>
            </w:pPr>
            <w:r>
              <w:rPr>
                <w:rFonts w:eastAsia="MS PGothic" w:cs="Arial"/>
                <w:kern w:val="24"/>
                <w:szCs w:val="18"/>
                <w:lang w:val="fr-FR"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1BAA2F1C" w14:textId="77777777" w:rsidR="00FD61BC" w:rsidRPr="001C0CC4" w:rsidRDefault="00FD61BC" w:rsidP="005D2F17">
            <w:pPr>
              <w:pStyle w:val="TAC"/>
            </w:pPr>
            <w:r>
              <w:rPr>
                <w:rFonts w:cs="Arial"/>
                <w:lang w:val="fr-FR"/>
              </w:rPr>
              <w:t>≥</w:t>
            </w:r>
            <w:r>
              <w:rPr>
                <w:lang w:val="fr-FR"/>
              </w:rPr>
              <w:t>5.76</w:t>
            </w:r>
          </w:p>
        </w:tc>
        <w:tc>
          <w:tcPr>
            <w:tcW w:w="990" w:type="dxa"/>
            <w:tcBorders>
              <w:top w:val="single" w:sz="4" w:space="0" w:color="000000"/>
              <w:left w:val="single" w:sz="4" w:space="0" w:color="000000"/>
              <w:bottom w:val="single" w:sz="4" w:space="0" w:color="000000"/>
              <w:right w:val="single" w:sz="4" w:space="0" w:color="000000"/>
            </w:tcBorders>
          </w:tcPr>
          <w:p w14:paraId="6ADE0EAD" w14:textId="77777777" w:rsidR="00FD61BC" w:rsidRPr="001C0CC4" w:rsidRDefault="00FD61BC" w:rsidP="005D2F17">
            <w:pPr>
              <w:pStyle w:val="TAC"/>
            </w:pPr>
          </w:p>
        </w:tc>
        <w:tc>
          <w:tcPr>
            <w:tcW w:w="632" w:type="dxa"/>
            <w:tcBorders>
              <w:top w:val="single" w:sz="4" w:space="0" w:color="000000"/>
              <w:left w:val="single" w:sz="4" w:space="0" w:color="000000"/>
              <w:bottom w:val="single" w:sz="4" w:space="0" w:color="000000"/>
              <w:right w:val="single" w:sz="4" w:space="0" w:color="000000"/>
            </w:tcBorders>
          </w:tcPr>
          <w:p w14:paraId="63E5E3F4"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0566F112" w14:textId="77777777" w:rsidR="00FD61BC" w:rsidRPr="001C0CC4" w:rsidRDefault="00FD61BC" w:rsidP="005D2F17">
            <w:pPr>
              <w:pStyle w:val="TAC"/>
            </w:pPr>
            <w:r>
              <w:rPr>
                <w:lang w:val="fr-FR"/>
              </w:rPr>
              <w:t>&lt;3.06</w:t>
            </w:r>
          </w:p>
        </w:tc>
        <w:tc>
          <w:tcPr>
            <w:tcW w:w="988" w:type="dxa"/>
            <w:tcBorders>
              <w:top w:val="single" w:sz="4" w:space="0" w:color="000000"/>
              <w:left w:val="single" w:sz="4" w:space="0" w:color="000000"/>
              <w:bottom w:val="single" w:sz="4" w:space="0" w:color="000000"/>
              <w:right w:val="single" w:sz="4" w:space="0" w:color="000000"/>
            </w:tcBorders>
          </w:tcPr>
          <w:p w14:paraId="593AE274"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430E6EB5"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1BB9E52E" w14:textId="77777777" w:rsidR="00FD61BC" w:rsidRDefault="00FD61BC" w:rsidP="005D2F17">
            <w:pPr>
              <w:pStyle w:val="TAC"/>
              <w:rPr>
                <w:lang w:val="fr-FR"/>
              </w:rPr>
            </w:pPr>
            <w:r>
              <w:rPr>
                <w:rFonts w:cs="Arial"/>
                <w:szCs w:val="18"/>
                <w:lang w:val="fr-FR"/>
              </w:rPr>
              <w:t>≥</w:t>
            </w:r>
            <w:r>
              <w:rPr>
                <w:lang w:val="fr-FR"/>
              </w:rPr>
              <w:t>3.06</w:t>
            </w:r>
          </w:p>
          <w:p w14:paraId="4599DDDE" w14:textId="77777777" w:rsidR="00FD61BC" w:rsidRPr="001C0CC4" w:rsidRDefault="00FD61BC" w:rsidP="005D2F17">
            <w:pPr>
              <w:pStyle w:val="TAC"/>
            </w:pPr>
            <w:r>
              <w:rPr>
                <w:lang w:val="fr-FR"/>
              </w:rPr>
              <w:t>&lt;5.76</w:t>
            </w:r>
          </w:p>
        </w:tc>
        <w:tc>
          <w:tcPr>
            <w:tcW w:w="990" w:type="dxa"/>
            <w:tcBorders>
              <w:top w:val="single" w:sz="4" w:space="0" w:color="000000"/>
              <w:left w:val="single" w:sz="4" w:space="0" w:color="000000"/>
              <w:bottom w:val="single" w:sz="4" w:space="0" w:color="000000"/>
              <w:right w:val="single" w:sz="4" w:space="0" w:color="000000"/>
            </w:tcBorders>
          </w:tcPr>
          <w:p w14:paraId="3AE1646B" w14:textId="77777777" w:rsidR="00FD61BC" w:rsidRPr="001C0CC4" w:rsidRDefault="00FD61BC" w:rsidP="005D2F17">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tcPr>
          <w:p w14:paraId="73D61D62" w14:textId="77777777" w:rsidR="00FD61BC" w:rsidRPr="001C0CC4" w:rsidRDefault="00FD61BC" w:rsidP="005D2F17">
            <w:pPr>
              <w:pStyle w:val="TAC"/>
            </w:pPr>
            <w:r>
              <w:rPr>
                <w:lang w:val="fr-FR"/>
              </w:rPr>
              <w:t>A6</w:t>
            </w:r>
          </w:p>
        </w:tc>
      </w:tr>
      <w:tr w:rsidR="00FD61BC" w:rsidRPr="001C0CC4" w14:paraId="6C23EBF3" w14:textId="77777777" w:rsidTr="005D2F17">
        <w:trPr>
          <w:trHeight w:val="187"/>
        </w:trPr>
        <w:tc>
          <w:tcPr>
            <w:tcW w:w="1133" w:type="dxa"/>
            <w:tcBorders>
              <w:top w:val="single" w:sz="4" w:space="0" w:color="000000"/>
              <w:left w:val="single" w:sz="4" w:space="0" w:color="000000"/>
              <w:bottom w:val="nil"/>
              <w:right w:val="single" w:sz="4" w:space="0" w:color="000000"/>
            </w:tcBorders>
            <w:hideMark/>
          </w:tcPr>
          <w:p w14:paraId="363C10BB" w14:textId="77777777" w:rsidR="00FD61BC" w:rsidRPr="001C0CC4" w:rsidRDefault="00FD61BC" w:rsidP="005D2F17">
            <w:pPr>
              <w:pStyle w:val="TAC"/>
            </w:pPr>
            <w:r>
              <w:rPr>
                <w:lang w:val="fr-FR"/>
              </w:rPr>
              <w:t>15MHz</w:t>
            </w:r>
          </w:p>
        </w:tc>
        <w:tc>
          <w:tcPr>
            <w:tcW w:w="1880" w:type="dxa"/>
            <w:tcBorders>
              <w:top w:val="single" w:sz="4" w:space="0" w:color="000000"/>
              <w:left w:val="single" w:sz="4" w:space="0" w:color="000000"/>
              <w:bottom w:val="nil"/>
              <w:right w:val="single" w:sz="4" w:space="0" w:color="000000"/>
            </w:tcBorders>
          </w:tcPr>
          <w:p w14:paraId="395A98B2" w14:textId="77777777" w:rsidR="00FD61BC" w:rsidRPr="001C0CC4" w:rsidRDefault="00FD61BC" w:rsidP="005D2F17">
            <w:pPr>
              <w:pStyle w:val="TAC"/>
              <w:rPr>
                <w:rFonts w:cs="Arial"/>
                <w:szCs w:val="18"/>
              </w:rPr>
            </w:pPr>
            <w:r>
              <w:rPr>
                <w:rFonts w:eastAsia="MS PGothic" w:cs="Arial"/>
                <w:kern w:val="24"/>
                <w:szCs w:val="18"/>
                <w:lang w:val="fr-FR" w:eastAsia="ja-JP"/>
              </w:rPr>
              <w:t>Fc=1987.5</w:t>
            </w:r>
          </w:p>
        </w:tc>
        <w:tc>
          <w:tcPr>
            <w:tcW w:w="1000" w:type="dxa"/>
            <w:tcBorders>
              <w:top w:val="single" w:sz="4" w:space="0" w:color="000000"/>
              <w:left w:val="single" w:sz="4" w:space="0" w:color="000000"/>
              <w:bottom w:val="nil"/>
              <w:right w:val="single" w:sz="4" w:space="0" w:color="000000"/>
            </w:tcBorders>
            <w:vAlign w:val="center"/>
          </w:tcPr>
          <w:p w14:paraId="63A0B86F" w14:textId="77777777" w:rsidR="00FD61BC" w:rsidRPr="001C0CC4" w:rsidRDefault="00FD61BC" w:rsidP="005D2F17">
            <w:pPr>
              <w:pStyle w:val="TAC"/>
            </w:pPr>
          </w:p>
        </w:tc>
        <w:tc>
          <w:tcPr>
            <w:tcW w:w="990" w:type="dxa"/>
            <w:tcBorders>
              <w:top w:val="single" w:sz="4" w:space="0" w:color="000000"/>
              <w:left w:val="single" w:sz="4" w:space="0" w:color="000000"/>
              <w:bottom w:val="nil"/>
              <w:right w:val="single" w:sz="4" w:space="0" w:color="000000"/>
            </w:tcBorders>
            <w:vAlign w:val="center"/>
          </w:tcPr>
          <w:p w14:paraId="27D05703" w14:textId="77777777" w:rsidR="00FD61BC" w:rsidRPr="001C0CC4" w:rsidRDefault="00FD61BC" w:rsidP="005D2F17">
            <w:pPr>
              <w:pStyle w:val="TAC"/>
            </w:pPr>
            <w:r>
              <w:rPr>
                <w:lang w:val="fr-FR"/>
              </w:rPr>
              <w:t>&gt;6.84</w:t>
            </w:r>
          </w:p>
        </w:tc>
        <w:tc>
          <w:tcPr>
            <w:tcW w:w="632" w:type="dxa"/>
            <w:tcBorders>
              <w:top w:val="single" w:sz="4" w:space="0" w:color="000000"/>
              <w:left w:val="single" w:sz="4" w:space="0" w:color="000000"/>
              <w:bottom w:val="nil"/>
              <w:right w:val="single" w:sz="4" w:space="0" w:color="000000"/>
            </w:tcBorders>
            <w:vAlign w:val="center"/>
          </w:tcPr>
          <w:p w14:paraId="7EA6DC03" w14:textId="77777777" w:rsidR="00FD61BC" w:rsidRPr="001C0CC4" w:rsidRDefault="00FD61BC" w:rsidP="005D2F17">
            <w:pPr>
              <w:pStyle w:val="TAC"/>
            </w:pPr>
            <w:r>
              <w:rPr>
                <w:lang w:val="fr-FR"/>
              </w:rPr>
              <w:t>A1</w:t>
            </w:r>
          </w:p>
        </w:tc>
        <w:tc>
          <w:tcPr>
            <w:tcW w:w="1080" w:type="dxa"/>
            <w:tcBorders>
              <w:top w:val="single" w:sz="4" w:space="0" w:color="000000"/>
              <w:left w:val="single" w:sz="4" w:space="0" w:color="000000"/>
              <w:bottom w:val="nil"/>
              <w:right w:val="single" w:sz="4" w:space="0" w:color="000000"/>
            </w:tcBorders>
            <w:vAlign w:val="center"/>
          </w:tcPr>
          <w:p w14:paraId="62535BB2" w14:textId="3E079652" w:rsidR="00FD61BC" w:rsidRPr="001C0CC4" w:rsidRDefault="00026C15" w:rsidP="005D2F17">
            <w:pPr>
              <w:pStyle w:val="TAC"/>
            </w:pPr>
            <w:ins w:id="42" w:author="Author">
              <w:r>
                <w:rPr>
                  <w:rFonts w:cs="Arial"/>
                  <w:lang w:val="fr-FR"/>
                </w:rPr>
                <w:t>≥</w:t>
              </w:r>
            </w:ins>
            <w:del w:id="43" w:author="Author">
              <w:r w:rsidR="00FD61BC" w:rsidDel="00026C15">
                <w:rPr>
                  <w:lang w:val="fr-FR"/>
                </w:rPr>
                <w:delText>&gt;11.34</w:delText>
              </w:r>
            </w:del>
            <w:ins w:id="44" w:author="Author">
              <w:r>
                <w:rPr>
                  <w:lang w:val="fr-FR"/>
                </w:rPr>
                <w:t>10.8</w:t>
              </w:r>
            </w:ins>
          </w:p>
        </w:tc>
        <w:tc>
          <w:tcPr>
            <w:tcW w:w="988" w:type="dxa"/>
            <w:tcBorders>
              <w:top w:val="single" w:sz="4" w:space="0" w:color="000000"/>
              <w:left w:val="single" w:sz="4" w:space="0" w:color="000000"/>
              <w:bottom w:val="single" w:sz="4" w:space="0" w:color="000000"/>
              <w:right w:val="single" w:sz="4" w:space="0" w:color="000000"/>
            </w:tcBorders>
            <w:vAlign w:val="center"/>
          </w:tcPr>
          <w:p w14:paraId="32F19834" w14:textId="77777777" w:rsidR="00FD61BC" w:rsidRPr="001C0CC4" w:rsidRDefault="00FD61BC" w:rsidP="005D2F17">
            <w:pPr>
              <w:pStyle w:val="TAC"/>
            </w:pPr>
            <w:r>
              <w:rPr>
                <w:lang w:val="fr-FR"/>
              </w:rPr>
              <w:t>&gt;1.08 ≤6.84</w:t>
            </w:r>
          </w:p>
        </w:tc>
        <w:tc>
          <w:tcPr>
            <w:tcW w:w="542" w:type="dxa"/>
            <w:tcBorders>
              <w:top w:val="single" w:sz="4" w:space="0" w:color="000000"/>
              <w:left w:val="single" w:sz="4" w:space="0" w:color="000000"/>
              <w:bottom w:val="single" w:sz="4" w:space="0" w:color="000000"/>
              <w:right w:val="single" w:sz="4" w:space="0" w:color="000000"/>
            </w:tcBorders>
            <w:vAlign w:val="center"/>
          </w:tcPr>
          <w:p w14:paraId="7968C2E0" w14:textId="77777777" w:rsidR="00FD61BC" w:rsidRPr="001C0CC4" w:rsidRDefault="00FD61BC" w:rsidP="005D2F17">
            <w:pPr>
              <w:pStyle w:val="TAC"/>
            </w:pPr>
            <w:r>
              <w:rPr>
                <w:lang w:val="fr-FR"/>
              </w:rPr>
              <w:t>A2</w:t>
            </w:r>
          </w:p>
        </w:tc>
        <w:tc>
          <w:tcPr>
            <w:tcW w:w="1080" w:type="dxa"/>
            <w:tcBorders>
              <w:top w:val="single" w:sz="4" w:space="0" w:color="000000"/>
              <w:left w:val="single" w:sz="4" w:space="0" w:color="000000"/>
              <w:bottom w:val="nil"/>
              <w:right w:val="single" w:sz="4" w:space="0" w:color="000000"/>
            </w:tcBorders>
          </w:tcPr>
          <w:p w14:paraId="43091039" w14:textId="504EC325" w:rsidR="00FD61BC" w:rsidRPr="001C0CC4" w:rsidRDefault="00FD61BC" w:rsidP="005D2F17">
            <w:pPr>
              <w:pStyle w:val="TAC"/>
            </w:pPr>
            <w:del w:id="45" w:author="Author">
              <w:r w:rsidDel="00026C15">
                <w:rPr>
                  <w:lang w:val="fr-FR"/>
                </w:rPr>
                <w:delText>≤</w:delText>
              </w:r>
            </w:del>
            <w:ins w:id="46" w:author="Author">
              <w:r w:rsidR="00026C15">
                <w:rPr>
                  <w:lang w:val="fr-FR"/>
                </w:rPr>
                <w:t>&lt;</w:t>
              </w:r>
            </w:ins>
            <w:del w:id="47" w:author="Author">
              <w:r w:rsidDel="00026C15">
                <w:rPr>
                  <w:lang w:val="fr-FR"/>
                </w:rPr>
                <w:delText>11.34</w:delText>
              </w:r>
            </w:del>
            <w:ins w:id="48" w:author="Author">
              <w:r w:rsidR="00026C15">
                <w:rPr>
                  <w:lang w:val="fr-FR"/>
                </w:rPr>
                <w:t>10.8</w:t>
              </w:r>
            </w:ins>
          </w:p>
        </w:tc>
        <w:tc>
          <w:tcPr>
            <w:tcW w:w="990" w:type="dxa"/>
            <w:tcBorders>
              <w:top w:val="single" w:sz="4" w:space="0" w:color="000000"/>
              <w:left w:val="single" w:sz="4" w:space="0" w:color="000000"/>
              <w:bottom w:val="nil"/>
              <w:right w:val="single" w:sz="4" w:space="0" w:color="000000"/>
            </w:tcBorders>
          </w:tcPr>
          <w:p w14:paraId="4DC0367E" w14:textId="77777777" w:rsidR="00FD61BC" w:rsidRPr="001C0CC4" w:rsidRDefault="00FD61BC" w:rsidP="005D2F17">
            <w:pPr>
              <w:pStyle w:val="TAC"/>
            </w:pPr>
            <w:r>
              <w:rPr>
                <w:lang w:val="fr-FR"/>
              </w:rPr>
              <w:t>≤6.84</w:t>
            </w:r>
          </w:p>
        </w:tc>
        <w:tc>
          <w:tcPr>
            <w:tcW w:w="630" w:type="dxa"/>
            <w:tcBorders>
              <w:top w:val="single" w:sz="4" w:space="0" w:color="000000"/>
              <w:left w:val="single" w:sz="4" w:space="0" w:color="000000"/>
              <w:bottom w:val="nil"/>
              <w:right w:val="single" w:sz="4" w:space="0" w:color="000000"/>
            </w:tcBorders>
          </w:tcPr>
          <w:p w14:paraId="61F76D2B" w14:textId="77777777" w:rsidR="00FD61BC" w:rsidRPr="001C0CC4" w:rsidRDefault="00FD61BC" w:rsidP="005D2F17">
            <w:pPr>
              <w:pStyle w:val="TAC"/>
            </w:pPr>
            <w:r>
              <w:rPr>
                <w:lang w:val="fr-FR"/>
              </w:rPr>
              <w:t>A3</w:t>
            </w:r>
          </w:p>
        </w:tc>
      </w:tr>
      <w:tr w:rsidR="00FD61BC" w:rsidRPr="001C0CC4" w14:paraId="76B8E435" w14:textId="77777777" w:rsidTr="005D2F17">
        <w:trPr>
          <w:trHeight w:val="187"/>
        </w:trPr>
        <w:tc>
          <w:tcPr>
            <w:tcW w:w="1133" w:type="dxa"/>
            <w:tcBorders>
              <w:top w:val="nil"/>
              <w:left w:val="single" w:sz="4" w:space="0" w:color="000000"/>
              <w:bottom w:val="single" w:sz="4" w:space="0" w:color="000000"/>
              <w:right w:val="single" w:sz="4" w:space="0" w:color="000000"/>
            </w:tcBorders>
          </w:tcPr>
          <w:p w14:paraId="391FC79B" w14:textId="77777777" w:rsidR="00FD61BC" w:rsidRPr="001C0CC4" w:rsidRDefault="00FD61BC" w:rsidP="005D2F17">
            <w:pPr>
              <w:pStyle w:val="TAC"/>
            </w:pPr>
          </w:p>
        </w:tc>
        <w:tc>
          <w:tcPr>
            <w:tcW w:w="1880" w:type="dxa"/>
            <w:tcBorders>
              <w:top w:val="nil"/>
              <w:left w:val="single" w:sz="4" w:space="0" w:color="000000"/>
              <w:bottom w:val="single" w:sz="4" w:space="0" w:color="000000"/>
              <w:right w:val="single" w:sz="4" w:space="0" w:color="000000"/>
            </w:tcBorders>
          </w:tcPr>
          <w:p w14:paraId="133968BE" w14:textId="77777777" w:rsidR="00FD61BC" w:rsidRPr="001C0CC4" w:rsidRDefault="00FD61BC" w:rsidP="005D2F17">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1C73F5ED" w14:textId="77777777" w:rsidR="00FD61BC" w:rsidRPr="001C0CC4" w:rsidRDefault="00FD61BC" w:rsidP="005D2F17">
            <w:pPr>
              <w:pStyle w:val="TAC"/>
            </w:pPr>
          </w:p>
        </w:tc>
        <w:tc>
          <w:tcPr>
            <w:tcW w:w="990" w:type="dxa"/>
            <w:tcBorders>
              <w:top w:val="nil"/>
              <w:left w:val="single" w:sz="4" w:space="0" w:color="000000"/>
              <w:bottom w:val="single" w:sz="4" w:space="0" w:color="000000"/>
              <w:right w:val="single" w:sz="4" w:space="0" w:color="000000"/>
            </w:tcBorders>
          </w:tcPr>
          <w:p w14:paraId="27AE41B7" w14:textId="77777777" w:rsidR="00FD61BC" w:rsidRPr="001C0CC4" w:rsidRDefault="00FD61BC" w:rsidP="005D2F17">
            <w:pPr>
              <w:pStyle w:val="TAC"/>
            </w:pPr>
          </w:p>
        </w:tc>
        <w:tc>
          <w:tcPr>
            <w:tcW w:w="632" w:type="dxa"/>
            <w:tcBorders>
              <w:top w:val="nil"/>
              <w:left w:val="single" w:sz="4" w:space="0" w:color="000000"/>
              <w:bottom w:val="single" w:sz="4" w:space="0" w:color="000000"/>
              <w:right w:val="single" w:sz="4" w:space="0" w:color="000000"/>
            </w:tcBorders>
          </w:tcPr>
          <w:p w14:paraId="631BE14B" w14:textId="77777777" w:rsidR="00FD61BC" w:rsidRPr="001C0CC4" w:rsidRDefault="00FD61BC" w:rsidP="005D2F17">
            <w:pPr>
              <w:pStyle w:val="TAC"/>
            </w:pPr>
          </w:p>
        </w:tc>
        <w:tc>
          <w:tcPr>
            <w:tcW w:w="1080" w:type="dxa"/>
            <w:tcBorders>
              <w:top w:val="nil"/>
              <w:left w:val="single" w:sz="4" w:space="0" w:color="000000"/>
              <w:bottom w:val="single" w:sz="4" w:space="0" w:color="000000"/>
              <w:right w:val="single" w:sz="4" w:space="0" w:color="000000"/>
            </w:tcBorders>
          </w:tcPr>
          <w:p w14:paraId="3F9EF5F4" w14:textId="77777777" w:rsidR="00FD61BC" w:rsidRPr="001C0CC4" w:rsidRDefault="00FD61B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504E6735" w14:textId="77777777" w:rsidR="00FD61BC" w:rsidRPr="001C0CC4" w:rsidRDefault="00FD61BC" w:rsidP="005D2F17">
            <w:pPr>
              <w:pStyle w:val="TAC"/>
            </w:pPr>
            <w:r>
              <w:rPr>
                <w:lang w:val="fr-FR"/>
              </w:rPr>
              <w:t>≤1.08</w:t>
            </w:r>
          </w:p>
        </w:tc>
        <w:tc>
          <w:tcPr>
            <w:tcW w:w="542" w:type="dxa"/>
            <w:tcBorders>
              <w:top w:val="single" w:sz="4" w:space="0" w:color="000000"/>
              <w:left w:val="single" w:sz="4" w:space="0" w:color="000000"/>
              <w:bottom w:val="single" w:sz="4" w:space="0" w:color="000000"/>
              <w:right w:val="single" w:sz="4" w:space="0" w:color="000000"/>
            </w:tcBorders>
          </w:tcPr>
          <w:p w14:paraId="6ADA46BA" w14:textId="77777777" w:rsidR="00FD61BC" w:rsidRPr="001C0CC4" w:rsidRDefault="00FD61BC" w:rsidP="005D2F17">
            <w:pPr>
              <w:pStyle w:val="TAC"/>
            </w:pPr>
            <w:r>
              <w:rPr>
                <w:lang w:val="fr-FR"/>
              </w:rPr>
              <w:t>A6</w:t>
            </w:r>
          </w:p>
        </w:tc>
        <w:tc>
          <w:tcPr>
            <w:tcW w:w="1080" w:type="dxa"/>
            <w:tcBorders>
              <w:top w:val="nil"/>
              <w:left w:val="single" w:sz="4" w:space="0" w:color="000000"/>
              <w:bottom w:val="single" w:sz="4" w:space="0" w:color="000000"/>
              <w:right w:val="single" w:sz="4" w:space="0" w:color="000000"/>
            </w:tcBorders>
          </w:tcPr>
          <w:p w14:paraId="52D82BAE" w14:textId="77777777" w:rsidR="00FD61BC" w:rsidRPr="001C0CC4" w:rsidRDefault="00FD61BC" w:rsidP="005D2F17">
            <w:pPr>
              <w:pStyle w:val="TAC"/>
            </w:pPr>
          </w:p>
        </w:tc>
        <w:tc>
          <w:tcPr>
            <w:tcW w:w="990" w:type="dxa"/>
            <w:tcBorders>
              <w:top w:val="nil"/>
              <w:left w:val="single" w:sz="4" w:space="0" w:color="000000"/>
              <w:bottom w:val="single" w:sz="4" w:space="0" w:color="000000"/>
              <w:right w:val="single" w:sz="4" w:space="0" w:color="000000"/>
            </w:tcBorders>
          </w:tcPr>
          <w:p w14:paraId="4A109172" w14:textId="77777777" w:rsidR="00FD61BC" w:rsidRPr="001C0CC4" w:rsidRDefault="00FD61BC" w:rsidP="005D2F17">
            <w:pPr>
              <w:pStyle w:val="TAC"/>
            </w:pPr>
          </w:p>
        </w:tc>
        <w:tc>
          <w:tcPr>
            <w:tcW w:w="630" w:type="dxa"/>
            <w:tcBorders>
              <w:top w:val="nil"/>
              <w:left w:val="single" w:sz="4" w:space="0" w:color="000000"/>
              <w:bottom w:val="single" w:sz="4" w:space="0" w:color="000000"/>
              <w:right w:val="single" w:sz="4" w:space="0" w:color="000000"/>
            </w:tcBorders>
          </w:tcPr>
          <w:p w14:paraId="78A89714" w14:textId="77777777" w:rsidR="00FD61BC" w:rsidRPr="001C0CC4" w:rsidRDefault="00FD61BC" w:rsidP="005D2F17">
            <w:pPr>
              <w:pStyle w:val="TAC"/>
            </w:pPr>
          </w:p>
        </w:tc>
      </w:tr>
      <w:tr w:rsidR="00FD61BC" w:rsidRPr="001C0CC4" w14:paraId="272122F2"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tcPr>
          <w:p w14:paraId="2E17AE88" w14:textId="77777777" w:rsidR="00FD61BC" w:rsidRPr="001C0CC4" w:rsidRDefault="00FD61BC" w:rsidP="005D2F17">
            <w:pPr>
              <w:pStyle w:val="TAC"/>
            </w:pPr>
            <w:r>
              <w:rPr>
                <w:lang w:val="fr-FR"/>
              </w:rPr>
              <w:t>15MHz</w:t>
            </w:r>
          </w:p>
        </w:tc>
        <w:tc>
          <w:tcPr>
            <w:tcW w:w="1880" w:type="dxa"/>
            <w:tcBorders>
              <w:top w:val="single" w:sz="4" w:space="0" w:color="000000"/>
              <w:left w:val="single" w:sz="4" w:space="0" w:color="000000"/>
              <w:bottom w:val="single" w:sz="4" w:space="0" w:color="000000"/>
              <w:right w:val="single" w:sz="4" w:space="0" w:color="000000"/>
            </w:tcBorders>
          </w:tcPr>
          <w:p w14:paraId="5D8F52D3" w14:textId="77777777" w:rsidR="00FD61BC" w:rsidRPr="001C0CC4" w:rsidRDefault="00FD61BC" w:rsidP="005D2F17">
            <w:pPr>
              <w:pStyle w:val="TAC"/>
              <w:rPr>
                <w:rFonts w:cs="Arial"/>
                <w:szCs w:val="18"/>
              </w:rPr>
            </w:pPr>
            <w:r>
              <w:rPr>
                <w:rFonts w:eastAsia="MS PGothic" w:cs="Arial"/>
                <w:kern w:val="24"/>
                <w:szCs w:val="18"/>
                <w:lang w:val="fr-FR"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5E694410" w14:textId="77777777" w:rsidR="00FD61BC" w:rsidRPr="001C0CC4" w:rsidRDefault="00FD61BC" w:rsidP="005D2F17">
            <w:pPr>
              <w:pStyle w:val="TAC"/>
            </w:pPr>
            <w:r>
              <w:rPr>
                <w:rFonts w:cs="Arial"/>
                <w:lang w:val="fr-FR"/>
              </w:rPr>
              <w:t>≥</w:t>
            </w:r>
            <w:r>
              <w:rPr>
                <w:lang w:val="fr-FR"/>
              </w:rPr>
              <w:t>8.64</w:t>
            </w:r>
          </w:p>
        </w:tc>
        <w:tc>
          <w:tcPr>
            <w:tcW w:w="990" w:type="dxa"/>
            <w:tcBorders>
              <w:top w:val="single" w:sz="4" w:space="0" w:color="000000"/>
              <w:left w:val="single" w:sz="4" w:space="0" w:color="000000"/>
              <w:bottom w:val="single" w:sz="4" w:space="0" w:color="000000"/>
              <w:right w:val="single" w:sz="4" w:space="0" w:color="000000"/>
            </w:tcBorders>
          </w:tcPr>
          <w:p w14:paraId="07650ABC" w14:textId="77777777" w:rsidR="00FD61BC" w:rsidRPr="001C0CC4" w:rsidRDefault="00FD61BC" w:rsidP="005D2F17">
            <w:pPr>
              <w:pStyle w:val="TAC"/>
            </w:pPr>
          </w:p>
        </w:tc>
        <w:tc>
          <w:tcPr>
            <w:tcW w:w="632" w:type="dxa"/>
            <w:tcBorders>
              <w:top w:val="single" w:sz="4" w:space="0" w:color="000000"/>
              <w:left w:val="single" w:sz="4" w:space="0" w:color="000000"/>
              <w:bottom w:val="single" w:sz="4" w:space="0" w:color="000000"/>
              <w:right w:val="single" w:sz="4" w:space="0" w:color="000000"/>
            </w:tcBorders>
          </w:tcPr>
          <w:p w14:paraId="4A597782"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654A8C51" w14:textId="77777777" w:rsidR="00FD61BC" w:rsidRPr="001C0CC4" w:rsidRDefault="00FD61BC" w:rsidP="005D2F17">
            <w:pPr>
              <w:pStyle w:val="TAC"/>
            </w:pPr>
            <w:r>
              <w:rPr>
                <w:lang w:val="fr-FR"/>
              </w:rPr>
              <w:t>&lt;3.78</w:t>
            </w:r>
          </w:p>
        </w:tc>
        <w:tc>
          <w:tcPr>
            <w:tcW w:w="988" w:type="dxa"/>
            <w:tcBorders>
              <w:top w:val="single" w:sz="4" w:space="0" w:color="000000"/>
              <w:left w:val="single" w:sz="4" w:space="0" w:color="000000"/>
              <w:bottom w:val="single" w:sz="4" w:space="0" w:color="000000"/>
              <w:right w:val="single" w:sz="4" w:space="0" w:color="000000"/>
            </w:tcBorders>
          </w:tcPr>
          <w:p w14:paraId="77F5F450"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31AA88B1"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764AA9DE" w14:textId="77777777" w:rsidR="00FD61BC" w:rsidRDefault="00FD61BC" w:rsidP="005D2F17">
            <w:pPr>
              <w:pStyle w:val="TAC"/>
              <w:rPr>
                <w:lang w:val="fr-FR"/>
              </w:rPr>
            </w:pPr>
            <w:r>
              <w:rPr>
                <w:rFonts w:cs="Arial"/>
                <w:szCs w:val="18"/>
                <w:lang w:val="fr-FR"/>
              </w:rPr>
              <w:t>≥</w:t>
            </w:r>
            <w:r>
              <w:rPr>
                <w:lang w:val="fr-FR"/>
              </w:rPr>
              <w:t>3.78</w:t>
            </w:r>
          </w:p>
          <w:p w14:paraId="29639300" w14:textId="77777777" w:rsidR="00FD61BC" w:rsidRPr="001C0CC4" w:rsidRDefault="00FD61BC" w:rsidP="005D2F17">
            <w:pPr>
              <w:pStyle w:val="TAC"/>
            </w:pPr>
            <w:r>
              <w:rPr>
                <w:lang w:val="fr-FR"/>
              </w:rPr>
              <w:t>&lt;8.64</w:t>
            </w:r>
          </w:p>
        </w:tc>
        <w:tc>
          <w:tcPr>
            <w:tcW w:w="990" w:type="dxa"/>
            <w:tcBorders>
              <w:top w:val="single" w:sz="4" w:space="0" w:color="000000"/>
              <w:left w:val="single" w:sz="4" w:space="0" w:color="000000"/>
              <w:bottom w:val="single" w:sz="4" w:space="0" w:color="000000"/>
              <w:right w:val="single" w:sz="4" w:space="0" w:color="000000"/>
            </w:tcBorders>
          </w:tcPr>
          <w:p w14:paraId="6C0B2976" w14:textId="77777777" w:rsidR="00FD61BC" w:rsidRPr="001C0CC4" w:rsidRDefault="00FD61BC" w:rsidP="005D2F17">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tcPr>
          <w:p w14:paraId="03427222" w14:textId="77777777" w:rsidR="00FD61BC" w:rsidRPr="001C0CC4" w:rsidRDefault="00FD61BC" w:rsidP="005D2F17">
            <w:pPr>
              <w:pStyle w:val="TAC"/>
            </w:pPr>
            <w:r>
              <w:rPr>
                <w:lang w:val="fr-FR"/>
              </w:rPr>
              <w:t>A6</w:t>
            </w:r>
          </w:p>
        </w:tc>
      </w:tr>
      <w:tr w:rsidR="00FD61BC" w:rsidRPr="001C0CC4" w14:paraId="6AB425AF"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D467848" w14:textId="77777777" w:rsidR="00FD61BC" w:rsidRPr="001C0CC4" w:rsidRDefault="00FD61BC" w:rsidP="005D2F17">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tcPr>
          <w:p w14:paraId="53812EE2" w14:textId="77777777" w:rsidR="00FD61BC" w:rsidRPr="001C0CC4" w:rsidRDefault="00FD61BC" w:rsidP="005D2F17">
            <w:pPr>
              <w:pStyle w:val="TAC"/>
              <w:rPr>
                <w:rFonts w:cs="Arial"/>
                <w:szCs w:val="18"/>
              </w:rPr>
            </w:pPr>
            <w:r>
              <w:rPr>
                <w:rFonts w:eastAsia="MS PGothic" w:cs="Arial"/>
                <w:kern w:val="24"/>
                <w:szCs w:val="18"/>
                <w:lang w:val="fr-FR"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1DF06DF1" w14:textId="0212D13D" w:rsidR="00FD61BC" w:rsidRPr="001C0CC4" w:rsidRDefault="00026C15" w:rsidP="005D2F17">
            <w:pPr>
              <w:pStyle w:val="TAC"/>
            </w:pPr>
            <w:ins w:id="49" w:author="Author">
              <w:r>
                <w:rPr>
                  <w:rFonts w:cs="Arial"/>
                  <w:lang w:val="fr-FR"/>
                </w:rPr>
                <w:t>≥</w:t>
              </w:r>
            </w:ins>
            <w:del w:id="50" w:author="Author">
              <w:r w:rsidR="00FD61BC" w:rsidDel="00026C15">
                <w:rPr>
                  <w:lang w:val="fr-FR"/>
                </w:rPr>
                <w:delText>&gt;13.32</w:delText>
              </w:r>
            </w:del>
            <w:ins w:id="51" w:author="Author">
              <w:r>
                <w:rPr>
                  <w:lang w:val="fr-FR"/>
                </w:rPr>
                <w:t>12.96</w:t>
              </w:r>
            </w:ins>
          </w:p>
        </w:tc>
        <w:tc>
          <w:tcPr>
            <w:tcW w:w="990" w:type="dxa"/>
            <w:tcBorders>
              <w:top w:val="single" w:sz="4" w:space="0" w:color="000000"/>
              <w:left w:val="single" w:sz="4" w:space="0" w:color="000000"/>
              <w:bottom w:val="single" w:sz="4" w:space="0" w:color="000000"/>
              <w:right w:val="single" w:sz="4" w:space="0" w:color="000000"/>
            </w:tcBorders>
          </w:tcPr>
          <w:p w14:paraId="2BB68839" w14:textId="77777777" w:rsidR="00FD61BC" w:rsidRPr="001C0CC4" w:rsidRDefault="00FD61BC" w:rsidP="005D2F17">
            <w:pPr>
              <w:pStyle w:val="TAC"/>
            </w:pPr>
          </w:p>
        </w:tc>
        <w:tc>
          <w:tcPr>
            <w:tcW w:w="632" w:type="dxa"/>
            <w:tcBorders>
              <w:top w:val="single" w:sz="4" w:space="0" w:color="000000"/>
              <w:left w:val="single" w:sz="4" w:space="0" w:color="000000"/>
              <w:bottom w:val="single" w:sz="4" w:space="0" w:color="000000"/>
              <w:right w:val="single" w:sz="4" w:space="0" w:color="000000"/>
            </w:tcBorders>
          </w:tcPr>
          <w:p w14:paraId="1494CC19"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2B66A94F" w14:textId="77777777" w:rsidR="00FD61BC" w:rsidRPr="001C0CC4" w:rsidRDefault="00FD61BC" w:rsidP="005D2F17">
            <w:pPr>
              <w:pStyle w:val="TAC"/>
            </w:pPr>
            <w:r>
              <w:rPr>
                <w:lang w:val="fr-FR"/>
              </w:rPr>
              <w:t>&lt;4.68</w:t>
            </w:r>
          </w:p>
        </w:tc>
        <w:tc>
          <w:tcPr>
            <w:tcW w:w="988" w:type="dxa"/>
            <w:tcBorders>
              <w:top w:val="single" w:sz="4" w:space="0" w:color="000000"/>
              <w:left w:val="single" w:sz="4" w:space="0" w:color="000000"/>
              <w:bottom w:val="single" w:sz="4" w:space="0" w:color="000000"/>
              <w:right w:val="single" w:sz="4" w:space="0" w:color="000000"/>
            </w:tcBorders>
          </w:tcPr>
          <w:p w14:paraId="1C7A0774"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107CB91F"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1BD694C9" w14:textId="77777777" w:rsidR="00FD61BC" w:rsidRDefault="00FD61BC" w:rsidP="005D2F17">
            <w:pPr>
              <w:pStyle w:val="TAC"/>
              <w:rPr>
                <w:lang w:val="fr-FR"/>
              </w:rPr>
            </w:pPr>
            <w:r>
              <w:rPr>
                <w:rFonts w:cs="Arial"/>
                <w:szCs w:val="18"/>
                <w:lang w:val="fr-FR"/>
              </w:rPr>
              <w:t>≥</w:t>
            </w:r>
            <w:r>
              <w:rPr>
                <w:lang w:val="fr-FR"/>
              </w:rPr>
              <w:t>4.68</w:t>
            </w:r>
          </w:p>
          <w:p w14:paraId="1216912E" w14:textId="740F431C" w:rsidR="00FD61BC" w:rsidRPr="001C0CC4" w:rsidRDefault="00FD61BC" w:rsidP="005D2F17">
            <w:pPr>
              <w:pStyle w:val="TAC"/>
            </w:pPr>
            <w:del w:id="52" w:author="Author">
              <w:r w:rsidDel="00026C15">
                <w:rPr>
                  <w:lang w:val="fr-FR"/>
                </w:rPr>
                <w:delText>≤</w:delText>
              </w:r>
            </w:del>
            <w:ins w:id="53" w:author="Author">
              <w:r w:rsidR="00026C15">
                <w:rPr>
                  <w:lang w:val="fr-FR"/>
                </w:rPr>
                <w:t>&lt;</w:t>
              </w:r>
            </w:ins>
            <w:del w:id="54" w:author="Author">
              <w:r w:rsidDel="00026C15">
                <w:rPr>
                  <w:lang w:val="fr-FR"/>
                </w:rPr>
                <w:delText>13.32</w:delText>
              </w:r>
            </w:del>
            <w:ins w:id="55" w:author="Author">
              <w:r w:rsidR="00026C15">
                <w:rPr>
                  <w:lang w:val="fr-FR"/>
                </w:rPr>
                <w:t>12.96</w:t>
              </w:r>
            </w:ins>
          </w:p>
        </w:tc>
        <w:tc>
          <w:tcPr>
            <w:tcW w:w="990" w:type="dxa"/>
            <w:tcBorders>
              <w:top w:val="single" w:sz="4" w:space="0" w:color="000000"/>
              <w:left w:val="single" w:sz="4" w:space="0" w:color="000000"/>
              <w:bottom w:val="single" w:sz="4" w:space="0" w:color="000000"/>
              <w:right w:val="single" w:sz="4" w:space="0" w:color="000000"/>
            </w:tcBorders>
          </w:tcPr>
          <w:p w14:paraId="06CC40FF" w14:textId="77777777" w:rsidR="00FD61BC" w:rsidRPr="001C0CC4" w:rsidRDefault="00FD61BC" w:rsidP="005D2F17">
            <w:pPr>
              <w:pStyle w:val="TAC"/>
            </w:pPr>
            <w:r>
              <w:rPr>
                <w:lang w:val="fr-FR"/>
              </w:rPr>
              <w:t>&gt;2.16</w:t>
            </w:r>
          </w:p>
        </w:tc>
        <w:tc>
          <w:tcPr>
            <w:tcW w:w="630" w:type="dxa"/>
            <w:tcBorders>
              <w:top w:val="single" w:sz="4" w:space="0" w:color="000000"/>
              <w:left w:val="single" w:sz="4" w:space="0" w:color="000000"/>
              <w:bottom w:val="single" w:sz="4" w:space="0" w:color="000000"/>
              <w:right w:val="single" w:sz="4" w:space="0" w:color="000000"/>
            </w:tcBorders>
          </w:tcPr>
          <w:p w14:paraId="64E61B5A" w14:textId="77777777" w:rsidR="00FD61BC" w:rsidRPr="001C0CC4" w:rsidRDefault="00FD61BC" w:rsidP="005D2F17">
            <w:pPr>
              <w:pStyle w:val="TAC"/>
            </w:pPr>
            <w:r>
              <w:rPr>
                <w:lang w:val="fr-FR"/>
              </w:rPr>
              <w:t>A6</w:t>
            </w:r>
          </w:p>
        </w:tc>
      </w:tr>
      <w:tr w:rsidR="00FD61BC" w:rsidRPr="001C0CC4" w14:paraId="7B3F8FBC"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tcPr>
          <w:p w14:paraId="1C168A2F" w14:textId="77777777" w:rsidR="00FD61BC" w:rsidRPr="001C0CC4" w:rsidRDefault="00FD61BC" w:rsidP="005D2F17">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tcPr>
          <w:p w14:paraId="27BFFE39" w14:textId="77777777" w:rsidR="00FD61BC" w:rsidRPr="001C0CC4" w:rsidRDefault="00FD61BC" w:rsidP="005D2F17">
            <w:pPr>
              <w:pStyle w:val="TAC"/>
              <w:rPr>
                <w:rFonts w:cs="Arial"/>
                <w:szCs w:val="18"/>
              </w:rPr>
            </w:pPr>
            <w:r>
              <w:rPr>
                <w:rFonts w:eastAsia="MS PGothic" w:cs="Arial"/>
                <w:kern w:val="24"/>
                <w:szCs w:val="18"/>
                <w:lang w:val="fr-FR"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0B889FAF" w14:textId="77777777" w:rsidR="00FD61BC" w:rsidRPr="001C0CC4" w:rsidRDefault="00FD61BC" w:rsidP="005D2F17">
            <w:pPr>
              <w:pStyle w:val="TAC"/>
            </w:pPr>
            <w:r>
              <w:rPr>
                <w:rFonts w:cs="Arial"/>
                <w:lang w:val="fr-FR"/>
              </w:rPr>
              <w:t>≥</w:t>
            </w:r>
            <w:r>
              <w:rPr>
                <w:lang w:val="fr-FR"/>
              </w:rPr>
              <w:t>11.52</w:t>
            </w:r>
          </w:p>
        </w:tc>
        <w:tc>
          <w:tcPr>
            <w:tcW w:w="990" w:type="dxa"/>
            <w:tcBorders>
              <w:top w:val="single" w:sz="4" w:space="0" w:color="000000"/>
              <w:left w:val="single" w:sz="4" w:space="0" w:color="000000"/>
              <w:bottom w:val="single" w:sz="4" w:space="0" w:color="000000"/>
              <w:right w:val="single" w:sz="4" w:space="0" w:color="000000"/>
            </w:tcBorders>
          </w:tcPr>
          <w:p w14:paraId="1362C149" w14:textId="77777777" w:rsidR="00FD61BC" w:rsidRPr="001C0CC4" w:rsidRDefault="00FD61BC" w:rsidP="005D2F17">
            <w:pPr>
              <w:pStyle w:val="TAC"/>
            </w:pPr>
          </w:p>
        </w:tc>
        <w:tc>
          <w:tcPr>
            <w:tcW w:w="632" w:type="dxa"/>
            <w:tcBorders>
              <w:top w:val="single" w:sz="4" w:space="0" w:color="000000"/>
              <w:left w:val="single" w:sz="4" w:space="0" w:color="000000"/>
              <w:bottom w:val="single" w:sz="4" w:space="0" w:color="000000"/>
              <w:right w:val="single" w:sz="4" w:space="0" w:color="000000"/>
            </w:tcBorders>
          </w:tcPr>
          <w:p w14:paraId="4E9DD6A6"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184082F0" w14:textId="77777777" w:rsidR="00FD61BC" w:rsidRPr="001C0CC4" w:rsidRDefault="00FD61BC" w:rsidP="005D2F17">
            <w:pPr>
              <w:pStyle w:val="TAC"/>
            </w:pPr>
            <w:r>
              <w:rPr>
                <w:lang w:val="fr-FR"/>
              </w:rPr>
              <w:t>&lt;5.58</w:t>
            </w:r>
          </w:p>
        </w:tc>
        <w:tc>
          <w:tcPr>
            <w:tcW w:w="988" w:type="dxa"/>
            <w:tcBorders>
              <w:top w:val="single" w:sz="4" w:space="0" w:color="000000"/>
              <w:left w:val="single" w:sz="4" w:space="0" w:color="000000"/>
              <w:bottom w:val="single" w:sz="4" w:space="0" w:color="000000"/>
              <w:right w:val="single" w:sz="4" w:space="0" w:color="000000"/>
            </w:tcBorders>
          </w:tcPr>
          <w:p w14:paraId="7DEBE27D" w14:textId="77777777" w:rsidR="00FD61BC" w:rsidRPr="001C0CC4" w:rsidRDefault="00FD61B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5D5CC32E" w14:textId="77777777" w:rsidR="00FD61BC" w:rsidRPr="001C0CC4" w:rsidRDefault="00FD61BC" w:rsidP="005D2F17">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4AB89999" w14:textId="77777777" w:rsidR="00FD61BC" w:rsidRDefault="00FD61BC" w:rsidP="005D2F17">
            <w:pPr>
              <w:pStyle w:val="TAC"/>
              <w:rPr>
                <w:lang w:val="fr-FR"/>
              </w:rPr>
            </w:pPr>
            <w:r>
              <w:rPr>
                <w:rFonts w:cs="Arial"/>
                <w:szCs w:val="18"/>
                <w:lang w:val="fr-FR"/>
              </w:rPr>
              <w:t>≥</w:t>
            </w:r>
            <w:r>
              <w:rPr>
                <w:lang w:val="fr-FR"/>
              </w:rPr>
              <w:t>5.58</w:t>
            </w:r>
          </w:p>
          <w:p w14:paraId="26E94CEA" w14:textId="77777777" w:rsidR="00FD61BC" w:rsidRPr="001C0CC4" w:rsidRDefault="00FD61BC" w:rsidP="005D2F17">
            <w:pPr>
              <w:pStyle w:val="TAC"/>
            </w:pPr>
            <w:r>
              <w:rPr>
                <w:lang w:val="fr-FR"/>
              </w:rPr>
              <w:t>&lt;11.52</w:t>
            </w:r>
          </w:p>
        </w:tc>
        <w:tc>
          <w:tcPr>
            <w:tcW w:w="990" w:type="dxa"/>
            <w:tcBorders>
              <w:top w:val="single" w:sz="4" w:space="0" w:color="000000"/>
              <w:left w:val="single" w:sz="4" w:space="0" w:color="000000"/>
              <w:bottom w:val="single" w:sz="4" w:space="0" w:color="000000"/>
              <w:right w:val="single" w:sz="4" w:space="0" w:color="000000"/>
            </w:tcBorders>
          </w:tcPr>
          <w:p w14:paraId="5F3867AD" w14:textId="77777777" w:rsidR="00FD61BC" w:rsidRPr="001C0CC4" w:rsidRDefault="00FD61BC" w:rsidP="005D2F17">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tcPr>
          <w:p w14:paraId="11EE3A4E" w14:textId="77777777" w:rsidR="00FD61BC" w:rsidRPr="001C0CC4" w:rsidRDefault="00FD61BC" w:rsidP="005D2F17">
            <w:pPr>
              <w:pStyle w:val="TAC"/>
            </w:pPr>
            <w:r>
              <w:rPr>
                <w:lang w:val="fr-FR"/>
              </w:rPr>
              <w:t>A6</w:t>
            </w:r>
          </w:p>
        </w:tc>
      </w:tr>
      <w:tr w:rsidR="00FD61BC" w:rsidRPr="001C0CC4" w14:paraId="22096ED2" w14:textId="77777777" w:rsidTr="005D2F17">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507A117D" w14:textId="77777777" w:rsidR="00FD61BC" w:rsidRPr="001C0CC4" w:rsidRDefault="00FD61BC" w:rsidP="005D2F17">
            <w:pPr>
              <w:pStyle w:val="TAN"/>
            </w:pPr>
            <w:r w:rsidRPr="001C0CC4">
              <w:t>NOTE 1:</w:t>
            </w:r>
            <w:r w:rsidRPr="001C0CC4">
              <w:tab/>
              <w:t>The A-MPR values are listed in Table 6.2.3.15-2.</w:t>
            </w:r>
          </w:p>
          <w:p w14:paraId="75FDBB5A" w14:textId="77777777" w:rsidR="00FD61BC" w:rsidRPr="001C0CC4" w:rsidRDefault="00FD61BC" w:rsidP="005D2F17">
            <w:pPr>
              <w:pStyle w:val="TAN"/>
            </w:pPr>
            <w:r w:rsidRPr="001C0CC4">
              <w:t>NOTE 2:</w:t>
            </w:r>
            <w:r w:rsidRPr="001C0CC4">
              <w:tab/>
              <w:t>For any undefined region, MPR applies</w:t>
            </w:r>
          </w:p>
        </w:tc>
      </w:tr>
    </w:tbl>
    <w:p w14:paraId="5EED4355" w14:textId="77777777" w:rsidR="00FD61BC" w:rsidRPr="001C0CC4" w:rsidRDefault="00FD61BC" w:rsidP="00FD61BC">
      <w:pPr>
        <w:rPr>
          <w:rFonts w:eastAsia="Yu Mincho"/>
        </w:rPr>
      </w:pPr>
    </w:p>
    <w:p w14:paraId="4F3CF3F0" w14:textId="77777777" w:rsidR="00FD61BC" w:rsidRPr="001C0CC4" w:rsidRDefault="00FD61BC" w:rsidP="00FD61BC">
      <w:pPr>
        <w:pStyle w:val="TH"/>
        <w:rPr>
          <w:rFonts w:eastAsia="Yu Mincho"/>
        </w:rPr>
      </w:pPr>
      <w:r w:rsidRPr="001C0CC4">
        <w:rPr>
          <w:rFonts w:eastAsia="Yu Mincho"/>
        </w:rPr>
        <w:t xml:space="preserve">Table </w:t>
      </w:r>
      <w:r w:rsidRPr="001C0CC4">
        <w:t>6.2.3.15-</w:t>
      </w:r>
      <w:r w:rsidRPr="001C0CC4">
        <w:rPr>
          <w:lang w:val="en-US" w:eastAsia="zh-CN"/>
        </w:rPr>
        <w:t>2</w:t>
      </w:r>
      <w:r w:rsidRPr="001C0CC4">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FD61BC" w:rsidRPr="001C0CC4" w14:paraId="2531D2DA" w14:textId="77777777" w:rsidTr="005D2F17">
        <w:trPr>
          <w:trHeight w:val="187"/>
        </w:trPr>
        <w:tc>
          <w:tcPr>
            <w:tcW w:w="2230" w:type="dxa"/>
            <w:tcBorders>
              <w:top w:val="single" w:sz="4" w:space="0" w:color="auto"/>
              <w:left w:val="single" w:sz="4" w:space="0" w:color="auto"/>
              <w:right w:val="single" w:sz="4" w:space="0" w:color="auto"/>
            </w:tcBorders>
            <w:vAlign w:val="center"/>
            <w:hideMark/>
          </w:tcPr>
          <w:p w14:paraId="706712C7" w14:textId="77777777" w:rsidR="00FD61BC" w:rsidRPr="001C0CC4" w:rsidRDefault="00FD61BC" w:rsidP="005D2F17">
            <w:pPr>
              <w:pStyle w:val="TAH"/>
            </w:pPr>
            <w:r w:rsidRPr="001C0CC4">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D485F45" w14:textId="77777777" w:rsidR="00FD61BC" w:rsidRPr="001C0CC4" w:rsidRDefault="00FD61BC" w:rsidP="005D2F17">
            <w:pPr>
              <w:pStyle w:val="TAH"/>
            </w:pPr>
            <w:r w:rsidRPr="001C0CC4">
              <w:t>A1</w:t>
            </w:r>
          </w:p>
        </w:tc>
        <w:tc>
          <w:tcPr>
            <w:tcW w:w="1111" w:type="dxa"/>
            <w:tcBorders>
              <w:top w:val="single" w:sz="4" w:space="0" w:color="000000"/>
              <w:left w:val="single" w:sz="4" w:space="0" w:color="000000"/>
              <w:bottom w:val="single" w:sz="4" w:space="0" w:color="000000"/>
              <w:right w:val="single" w:sz="4" w:space="0" w:color="000000"/>
            </w:tcBorders>
          </w:tcPr>
          <w:p w14:paraId="1C7BA107" w14:textId="77777777" w:rsidR="00FD61BC" w:rsidRPr="001C0CC4" w:rsidRDefault="00FD61BC" w:rsidP="005D2F17">
            <w:pPr>
              <w:pStyle w:val="TAH"/>
            </w:pPr>
            <w:r w:rsidRPr="001C0CC4">
              <w:t>A2</w:t>
            </w:r>
          </w:p>
        </w:tc>
        <w:tc>
          <w:tcPr>
            <w:tcW w:w="1111" w:type="dxa"/>
            <w:tcBorders>
              <w:top w:val="single" w:sz="4" w:space="0" w:color="000000"/>
              <w:left w:val="single" w:sz="4" w:space="0" w:color="000000"/>
              <w:bottom w:val="single" w:sz="4" w:space="0" w:color="000000"/>
              <w:right w:val="single" w:sz="4" w:space="0" w:color="000000"/>
            </w:tcBorders>
          </w:tcPr>
          <w:p w14:paraId="4DDD3D8B" w14:textId="77777777" w:rsidR="00FD61BC" w:rsidRPr="001C0CC4" w:rsidRDefault="00FD61BC" w:rsidP="005D2F17">
            <w:pPr>
              <w:pStyle w:val="TAH"/>
            </w:pPr>
            <w:r w:rsidRPr="001C0CC4">
              <w:t>A3</w:t>
            </w:r>
          </w:p>
        </w:tc>
        <w:tc>
          <w:tcPr>
            <w:tcW w:w="628" w:type="dxa"/>
            <w:tcBorders>
              <w:top w:val="single" w:sz="4" w:space="0" w:color="000000"/>
              <w:left w:val="single" w:sz="4" w:space="0" w:color="000000"/>
              <w:bottom w:val="single" w:sz="4" w:space="0" w:color="000000"/>
              <w:right w:val="single" w:sz="4" w:space="0" w:color="000000"/>
            </w:tcBorders>
          </w:tcPr>
          <w:p w14:paraId="3B8ED995" w14:textId="77777777" w:rsidR="00FD61BC" w:rsidRPr="001C0CC4" w:rsidRDefault="00FD61BC" w:rsidP="005D2F17">
            <w:pPr>
              <w:pStyle w:val="TAH"/>
            </w:pPr>
            <w:r w:rsidRPr="001C0CC4">
              <w:t>A4</w:t>
            </w:r>
          </w:p>
        </w:tc>
        <w:tc>
          <w:tcPr>
            <w:tcW w:w="1174" w:type="dxa"/>
            <w:tcBorders>
              <w:top w:val="single" w:sz="4" w:space="0" w:color="000000"/>
              <w:left w:val="single" w:sz="4" w:space="0" w:color="000000"/>
              <w:bottom w:val="single" w:sz="4" w:space="0" w:color="000000"/>
              <w:right w:val="single" w:sz="4" w:space="0" w:color="000000"/>
            </w:tcBorders>
          </w:tcPr>
          <w:p w14:paraId="723E0C08" w14:textId="77777777" w:rsidR="00FD61BC" w:rsidRPr="001C0CC4" w:rsidRDefault="00FD61BC" w:rsidP="005D2F17">
            <w:pPr>
              <w:pStyle w:val="TAH"/>
            </w:pPr>
            <w:r w:rsidRPr="001C0CC4">
              <w:t>A5</w:t>
            </w:r>
          </w:p>
        </w:tc>
        <w:tc>
          <w:tcPr>
            <w:tcW w:w="1111" w:type="dxa"/>
            <w:tcBorders>
              <w:top w:val="single" w:sz="4" w:space="0" w:color="000000"/>
              <w:left w:val="single" w:sz="4" w:space="0" w:color="000000"/>
              <w:bottom w:val="single" w:sz="4" w:space="0" w:color="000000"/>
              <w:right w:val="single" w:sz="4" w:space="0" w:color="000000"/>
            </w:tcBorders>
          </w:tcPr>
          <w:p w14:paraId="5160861E" w14:textId="77777777" w:rsidR="00FD61BC" w:rsidRPr="001C0CC4" w:rsidRDefault="00FD61BC" w:rsidP="005D2F17">
            <w:pPr>
              <w:pStyle w:val="TAH"/>
            </w:pPr>
            <w:r w:rsidRPr="001C0CC4">
              <w:t>A6</w:t>
            </w:r>
          </w:p>
        </w:tc>
        <w:tc>
          <w:tcPr>
            <w:tcW w:w="928" w:type="dxa"/>
            <w:tcBorders>
              <w:top w:val="single" w:sz="4" w:space="0" w:color="000000"/>
              <w:left w:val="single" w:sz="4" w:space="0" w:color="000000"/>
              <w:bottom w:val="single" w:sz="4" w:space="0" w:color="000000"/>
              <w:right w:val="single" w:sz="4" w:space="0" w:color="000000"/>
            </w:tcBorders>
          </w:tcPr>
          <w:p w14:paraId="7F06066F" w14:textId="77777777" w:rsidR="00FD61BC" w:rsidRPr="001C0CC4" w:rsidRDefault="00FD61BC" w:rsidP="005D2F17">
            <w:pPr>
              <w:pStyle w:val="TAH"/>
            </w:pPr>
            <w:r w:rsidRPr="001C0CC4">
              <w:t>A7</w:t>
            </w:r>
          </w:p>
        </w:tc>
      </w:tr>
      <w:tr w:rsidR="00FD61BC" w:rsidRPr="001C0CC4" w14:paraId="5DA5DCED" w14:textId="77777777" w:rsidTr="005D2F17">
        <w:trPr>
          <w:trHeight w:val="187"/>
        </w:trPr>
        <w:tc>
          <w:tcPr>
            <w:tcW w:w="2230" w:type="dxa"/>
            <w:tcBorders>
              <w:left w:val="single" w:sz="4" w:space="0" w:color="auto"/>
              <w:bottom w:val="single" w:sz="4" w:space="0" w:color="auto"/>
              <w:right w:val="single" w:sz="4" w:space="0" w:color="auto"/>
            </w:tcBorders>
            <w:vAlign w:val="center"/>
          </w:tcPr>
          <w:p w14:paraId="0372B8DC" w14:textId="77777777" w:rsidR="00FD61BC" w:rsidRPr="001C0CC4" w:rsidRDefault="00FD61BC" w:rsidP="005D2F17">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32A8438" w14:textId="77777777" w:rsidR="00FD61BC" w:rsidRPr="001C0CC4" w:rsidRDefault="00FD61BC" w:rsidP="005D2F17">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711F504D" w14:textId="77777777" w:rsidR="00FD61BC" w:rsidRPr="001C0CC4" w:rsidRDefault="00FD61BC" w:rsidP="005D2F17">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595892C1" w14:textId="77777777" w:rsidR="00FD61BC" w:rsidRPr="001C0CC4" w:rsidRDefault="00FD61BC" w:rsidP="005D2F17">
            <w:pPr>
              <w:pStyle w:val="TAH"/>
            </w:pPr>
            <w:r w:rsidRPr="001C0CC4">
              <w:t>Outer/Inner</w:t>
            </w:r>
          </w:p>
        </w:tc>
        <w:tc>
          <w:tcPr>
            <w:tcW w:w="628" w:type="dxa"/>
            <w:tcBorders>
              <w:top w:val="single" w:sz="4" w:space="0" w:color="000000"/>
              <w:left w:val="single" w:sz="4" w:space="0" w:color="000000"/>
              <w:bottom w:val="single" w:sz="4" w:space="0" w:color="000000"/>
              <w:right w:val="single" w:sz="4" w:space="0" w:color="000000"/>
            </w:tcBorders>
          </w:tcPr>
          <w:p w14:paraId="3602EED3" w14:textId="77777777" w:rsidR="00FD61BC" w:rsidRPr="001C0CC4" w:rsidRDefault="00FD61BC" w:rsidP="005D2F17">
            <w:pPr>
              <w:pStyle w:val="TAH"/>
            </w:pPr>
            <w:r w:rsidRPr="001C0CC4">
              <w:t>Outer</w:t>
            </w:r>
          </w:p>
        </w:tc>
        <w:tc>
          <w:tcPr>
            <w:tcW w:w="1174" w:type="dxa"/>
            <w:tcBorders>
              <w:top w:val="single" w:sz="4" w:space="0" w:color="000000"/>
              <w:left w:val="single" w:sz="4" w:space="0" w:color="000000"/>
              <w:bottom w:val="single" w:sz="4" w:space="0" w:color="000000"/>
              <w:right w:val="single" w:sz="4" w:space="0" w:color="000000"/>
            </w:tcBorders>
          </w:tcPr>
          <w:p w14:paraId="2990E008" w14:textId="77777777" w:rsidR="00FD61BC" w:rsidRPr="001C0CC4" w:rsidRDefault="00FD61BC" w:rsidP="005D2F17">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35EF6268" w14:textId="77777777" w:rsidR="00FD61BC" w:rsidRPr="001C0CC4" w:rsidRDefault="00FD61BC" w:rsidP="005D2F17">
            <w:pPr>
              <w:pStyle w:val="TAH"/>
            </w:pPr>
            <w:r w:rsidRPr="001C0CC4">
              <w:t>Outer/Inner</w:t>
            </w:r>
          </w:p>
        </w:tc>
        <w:tc>
          <w:tcPr>
            <w:tcW w:w="928" w:type="dxa"/>
            <w:tcBorders>
              <w:top w:val="single" w:sz="4" w:space="0" w:color="000000"/>
              <w:left w:val="single" w:sz="4" w:space="0" w:color="000000"/>
              <w:bottom w:val="single" w:sz="4" w:space="0" w:color="000000"/>
              <w:right w:val="single" w:sz="4" w:space="0" w:color="000000"/>
            </w:tcBorders>
          </w:tcPr>
          <w:p w14:paraId="3B9EFEE8" w14:textId="77777777" w:rsidR="00FD61BC" w:rsidRPr="001C0CC4" w:rsidRDefault="00FD61BC" w:rsidP="005D2F17">
            <w:pPr>
              <w:pStyle w:val="TAH"/>
            </w:pPr>
            <w:r w:rsidRPr="001C0CC4">
              <w:t>Outer</w:t>
            </w:r>
          </w:p>
        </w:tc>
      </w:tr>
      <w:tr w:rsidR="00FD61BC" w:rsidRPr="001C0CC4" w14:paraId="39556132" w14:textId="77777777" w:rsidTr="005D2F17">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3F195759" w14:textId="77777777" w:rsidR="00FD61BC" w:rsidRPr="001C0CC4" w:rsidRDefault="00FD61BC" w:rsidP="005D2F17">
            <w:pPr>
              <w:pStyle w:val="TAC"/>
            </w:pPr>
            <w:r w:rsidRPr="001C0CC4">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4A38D6B6" w14:textId="77777777" w:rsidR="00FD61BC" w:rsidRPr="001C0CC4" w:rsidRDefault="00FD61BC" w:rsidP="005D2F1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0191D4BF" w14:textId="77777777" w:rsidR="00FD61BC" w:rsidRPr="001C0CC4" w:rsidRDefault="00FD61BC" w:rsidP="005D2F17">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529B4195"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292FD2B0"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2AB27BE9" w14:textId="77777777" w:rsidR="00FD61BC" w:rsidRPr="001C0CC4" w:rsidRDefault="00FD61BC" w:rsidP="005D2F17">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1C48688C" w14:textId="77777777" w:rsidR="00FD61BC" w:rsidRPr="001C0CC4" w:rsidRDefault="00FD61BC" w:rsidP="005D2F17">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20DF809A" w14:textId="77777777" w:rsidR="00FD61BC" w:rsidRPr="001C0CC4" w:rsidRDefault="00FD61BC" w:rsidP="005D2F17">
            <w:pPr>
              <w:pStyle w:val="TAC"/>
            </w:pPr>
            <w:r w:rsidRPr="001C0CC4">
              <w:t>≤ 3.5</w:t>
            </w:r>
          </w:p>
        </w:tc>
      </w:tr>
      <w:tr w:rsidR="00FD61BC" w:rsidRPr="001C0CC4" w14:paraId="33C9EF52"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B7E9F6C" w14:textId="77777777" w:rsidR="00FD61BC" w:rsidRPr="001C0CC4" w:rsidRDefault="00FD61BC" w:rsidP="005D2F17">
            <w:pPr>
              <w:pStyle w:val="TAC"/>
            </w:pPr>
            <w:r w:rsidRPr="001C0CC4">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3B6A70F" w14:textId="77777777" w:rsidR="00FD61BC" w:rsidRPr="001C0CC4" w:rsidRDefault="00FD61BC" w:rsidP="005D2F1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7133C675" w14:textId="77777777" w:rsidR="00FD61BC" w:rsidRPr="001C0CC4" w:rsidRDefault="00FD61BC" w:rsidP="005D2F17">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6A5178CD"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2944BE1"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1E2FD6CC" w14:textId="77777777" w:rsidR="00FD61BC" w:rsidRPr="001C0CC4" w:rsidRDefault="00FD61BC" w:rsidP="005D2F17">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2C5024B4" w14:textId="77777777" w:rsidR="00FD61BC" w:rsidRPr="001C0CC4" w:rsidRDefault="00FD61BC" w:rsidP="005D2F17">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199CEA01" w14:textId="77777777" w:rsidR="00FD61BC" w:rsidRPr="001C0CC4" w:rsidRDefault="00FD61BC" w:rsidP="005D2F17">
            <w:pPr>
              <w:pStyle w:val="TAC"/>
            </w:pPr>
            <w:r w:rsidRPr="001C0CC4">
              <w:t>≤ 3.5</w:t>
            </w:r>
          </w:p>
        </w:tc>
      </w:tr>
      <w:tr w:rsidR="00FD61BC" w:rsidRPr="001C0CC4" w14:paraId="6FEF0056"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4EEF727" w14:textId="77777777" w:rsidR="00FD61BC" w:rsidRPr="001C0CC4" w:rsidRDefault="00FD61BC" w:rsidP="005D2F17">
            <w:pPr>
              <w:pStyle w:val="TAC"/>
            </w:pPr>
            <w:r w:rsidRPr="001C0CC4">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E8C6F41" w14:textId="77777777" w:rsidR="00FD61BC" w:rsidRPr="001C0CC4" w:rsidRDefault="00FD61BC" w:rsidP="005D2F1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2C94F385" w14:textId="77777777" w:rsidR="00FD61BC" w:rsidRPr="001C0CC4" w:rsidRDefault="00FD61BC" w:rsidP="005D2F17">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694F0629"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17AC52BA"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48EE5866" w14:textId="77777777" w:rsidR="00FD61BC" w:rsidRPr="001C0CC4" w:rsidRDefault="00FD61BC" w:rsidP="005D2F17">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7AC22F0C" w14:textId="77777777" w:rsidR="00FD61BC" w:rsidRPr="001C0CC4" w:rsidRDefault="00FD61BC" w:rsidP="005D2F17">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0693D214" w14:textId="77777777" w:rsidR="00FD61BC" w:rsidRPr="001C0CC4" w:rsidRDefault="00FD61BC" w:rsidP="005D2F17">
            <w:pPr>
              <w:pStyle w:val="TAC"/>
            </w:pPr>
            <w:r w:rsidRPr="001C0CC4">
              <w:t>≤ 3.5</w:t>
            </w:r>
          </w:p>
        </w:tc>
      </w:tr>
      <w:tr w:rsidR="00FD61BC" w:rsidRPr="001C0CC4" w14:paraId="43E03E1E"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EECD07D" w14:textId="77777777" w:rsidR="00FD61BC" w:rsidRPr="001C0CC4" w:rsidRDefault="00FD61BC" w:rsidP="005D2F17">
            <w:pPr>
              <w:pStyle w:val="TAC"/>
            </w:pPr>
            <w:r w:rsidRPr="001C0CC4">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E071EF5" w14:textId="77777777" w:rsidR="00FD61BC" w:rsidRPr="001C0CC4" w:rsidRDefault="00FD61BC" w:rsidP="005D2F1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123B64CA" w14:textId="77777777" w:rsidR="00FD61BC" w:rsidRPr="001C0CC4" w:rsidRDefault="00FD61BC" w:rsidP="005D2F17">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0B964D50"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2020A4D2"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1F5FCCF4" w14:textId="77777777" w:rsidR="00FD61BC" w:rsidRPr="001C0CC4" w:rsidRDefault="00FD61BC" w:rsidP="005D2F17">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39467D1D" w14:textId="77777777" w:rsidR="00FD61BC" w:rsidRPr="001C0CC4" w:rsidRDefault="00FD61BC" w:rsidP="005D2F17">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603A9E85" w14:textId="77777777" w:rsidR="00FD61BC" w:rsidRPr="001C0CC4" w:rsidRDefault="00FD61BC" w:rsidP="005D2F17">
            <w:pPr>
              <w:pStyle w:val="TAC"/>
            </w:pPr>
            <w:r w:rsidRPr="001C0CC4">
              <w:t>≤ 3.5</w:t>
            </w:r>
          </w:p>
        </w:tc>
      </w:tr>
      <w:tr w:rsidR="00FD61BC" w:rsidRPr="001C0CC4" w14:paraId="4595BF78"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CBBCAA9" w14:textId="77777777" w:rsidR="00FD61BC" w:rsidRPr="001C0CC4" w:rsidRDefault="00FD61BC" w:rsidP="005D2F17">
            <w:pPr>
              <w:pStyle w:val="TAC"/>
            </w:pPr>
            <w:r w:rsidRPr="001C0CC4">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1B5A6CFE" w14:textId="77777777" w:rsidR="00FD61BC" w:rsidRPr="001C0CC4" w:rsidRDefault="00FD61BC" w:rsidP="005D2F1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77141D91" w14:textId="77777777" w:rsidR="00FD61BC" w:rsidRPr="001C0CC4" w:rsidRDefault="00FD61BC" w:rsidP="005D2F17">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59BF46F3" w14:textId="77777777" w:rsidR="00FD61BC" w:rsidRPr="001C0CC4" w:rsidRDefault="00FD61BC" w:rsidP="005D2F17">
            <w:pPr>
              <w:pStyle w:val="TAC"/>
            </w:pPr>
          </w:p>
        </w:tc>
        <w:tc>
          <w:tcPr>
            <w:tcW w:w="628" w:type="dxa"/>
            <w:tcBorders>
              <w:top w:val="single" w:sz="4" w:space="0" w:color="000000"/>
              <w:left w:val="single" w:sz="4" w:space="0" w:color="000000"/>
              <w:bottom w:val="single" w:sz="4" w:space="0" w:color="000000"/>
              <w:right w:val="single" w:sz="4" w:space="0" w:color="000000"/>
            </w:tcBorders>
          </w:tcPr>
          <w:p w14:paraId="1A11BB1C"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3543EB0D" w14:textId="77777777" w:rsidR="00FD61BC" w:rsidRPr="001C0CC4" w:rsidRDefault="00FD61BC" w:rsidP="005D2F17">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099D2F50" w14:textId="77777777" w:rsidR="00FD61BC" w:rsidRPr="001C0CC4" w:rsidRDefault="00FD61BC" w:rsidP="005D2F17">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6E2CBE84" w14:textId="77777777" w:rsidR="00FD61BC" w:rsidRPr="001C0CC4" w:rsidRDefault="00FD61BC" w:rsidP="005D2F17">
            <w:pPr>
              <w:pStyle w:val="TAC"/>
            </w:pPr>
          </w:p>
        </w:tc>
      </w:tr>
      <w:tr w:rsidR="00FD61BC" w:rsidRPr="001C0CC4" w14:paraId="207816D4"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CDF3FA1" w14:textId="77777777" w:rsidR="00FD61BC" w:rsidRPr="001C0CC4" w:rsidRDefault="00FD61BC" w:rsidP="005D2F17">
            <w:pPr>
              <w:pStyle w:val="TAC"/>
            </w:pPr>
            <w:r w:rsidRPr="001C0CC4">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3B98BF95" w14:textId="77777777" w:rsidR="00FD61BC" w:rsidRPr="001C0CC4" w:rsidRDefault="00FD61BC" w:rsidP="005D2F17">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6DFA8487" w14:textId="77777777" w:rsidR="00FD61BC" w:rsidRPr="001C0CC4" w:rsidRDefault="00FD61BC" w:rsidP="005D2F17">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3EBB213C"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2BF6CDBE"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363FCEC9" w14:textId="77777777" w:rsidR="00FD61BC" w:rsidRPr="001C0CC4" w:rsidRDefault="00FD61BC" w:rsidP="005D2F17">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48ECC9EA" w14:textId="77777777" w:rsidR="00FD61BC" w:rsidRPr="001C0CC4" w:rsidRDefault="00FD61BC" w:rsidP="005D2F17">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3F0AE821" w14:textId="77777777" w:rsidR="00FD61BC" w:rsidRPr="001C0CC4" w:rsidRDefault="00FD61BC" w:rsidP="005D2F17">
            <w:pPr>
              <w:pStyle w:val="TAC"/>
            </w:pPr>
            <w:r w:rsidRPr="001C0CC4">
              <w:t>≤ 5.5</w:t>
            </w:r>
          </w:p>
        </w:tc>
      </w:tr>
      <w:tr w:rsidR="00FD61BC" w:rsidRPr="001C0CC4" w14:paraId="5BF9D635"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A107884" w14:textId="77777777" w:rsidR="00FD61BC" w:rsidRPr="001C0CC4" w:rsidRDefault="00FD61BC" w:rsidP="005D2F17">
            <w:pPr>
              <w:pStyle w:val="TAC"/>
            </w:pPr>
            <w:r w:rsidRPr="001C0CC4">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4EC2DF5" w14:textId="77777777" w:rsidR="00FD61BC" w:rsidRPr="001C0CC4" w:rsidRDefault="00FD61BC" w:rsidP="005D2F17">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13ABC6DB" w14:textId="77777777" w:rsidR="00FD61BC" w:rsidRPr="001C0CC4" w:rsidRDefault="00FD61BC" w:rsidP="005D2F17">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3FF87189"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39287487"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0B3E20" w14:textId="77777777" w:rsidR="00FD61BC" w:rsidRPr="001C0CC4" w:rsidRDefault="00FD61BC" w:rsidP="005D2F17">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2A5B3EB9" w14:textId="77777777" w:rsidR="00FD61BC" w:rsidRPr="001C0CC4" w:rsidRDefault="00FD61BC" w:rsidP="005D2F17">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098204AB" w14:textId="77777777" w:rsidR="00FD61BC" w:rsidRPr="001C0CC4" w:rsidRDefault="00FD61BC" w:rsidP="005D2F17">
            <w:pPr>
              <w:pStyle w:val="TAC"/>
            </w:pPr>
            <w:r w:rsidRPr="001C0CC4">
              <w:t>≤ 5.5</w:t>
            </w:r>
          </w:p>
        </w:tc>
      </w:tr>
      <w:tr w:rsidR="00FD61BC" w:rsidRPr="001C0CC4" w14:paraId="1A9BF1B3"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9B910A" w14:textId="77777777" w:rsidR="00FD61BC" w:rsidRPr="001C0CC4" w:rsidRDefault="00FD61BC" w:rsidP="005D2F17">
            <w:pPr>
              <w:pStyle w:val="TAC"/>
            </w:pPr>
            <w:r w:rsidRPr="001C0CC4">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D17E1AE" w14:textId="77777777" w:rsidR="00FD61BC" w:rsidRPr="001C0CC4" w:rsidRDefault="00FD61BC" w:rsidP="005D2F17">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7839C120" w14:textId="77777777" w:rsidR="00FD61BC" w:rsidRPr="001C0CC4" w:rsidRDefault="00FD61BC" w:rsidP="005D2F17">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5AB2DE90" w14:textId="77777777" w:rsidR="00FD61BC" w:rsidRPr="001C0CC4" w:rsidRDefault="00FD61BC" w:rsidP="005D2F17">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1B11108F"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78B4F40B" w14:textId="77777777" w:rsidR="00FD61BC" w:rsidRPr="001C0CC4" w:rsidRDefault="00FD61BC" w:rsidP="005D2F17">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51034FBE" w14:textId="77777777" w:rsidR="00FD61BC" w:rsidRPr="001C0CC4" w:rsidRDefault="00FD61BC" w:rsidP="005D2F17">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07170EB5" w14:textId="77777777" w:rsidR="00FD61BC" w:rsidRPr="001C0CC4" w:rsidRDefault="00FD61BC" w:rsidP="005D2F17">
            <w:pPr>
              <w:pStyle w:val="TAC"/>
            </w:pPr>
            <w:r w:rsidRPr="001C0CC4">
              <w:t>≤ 5.5</w:t>
            </w:r>
          </w:p>
        </w:tc>
      </w:tr>
      <w:tr w:rsidR="00FD61BC" w:rsidRPr="001C0CC4" w14:paraId="1DB4E063"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B941F7D" w14:textId="77777777" w:rsidR="00FD61BC" w:rsidRPr="001C0CC4" w:rsidRDefault="00FD61BC" w:rsidP="005D2F17">
            <w:pPr>
              <w:pStyle w:val="TAC"/>
            </w:pPr>
            <w:r w:rsidRPr="001C0CC4">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C88F8D8" w14:textId="77777777" w:rsidR="00FD61BC" w:rsidRPr="001C0CC4" w:rsidRDefault="00FD61BC" w:rsidP="005D2F17">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1DBF48D1" w14:textId="77777777" w:rsidR="00FD61BC" w:rsidRPr="001C0CC4" w:rsidRDefault="00FD61BC" w:rsidP="005D2F17">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4E59454E" w14:textId="77777777" w:rsidR="00FD61BC" w:rsidRPr="001C0CC4" w:rsidRDefault="00FD61BC" w:rsidP="005D2F17">
            <w:pPr>
              <w:pStyle w:val="TAC"/>
            </w:pPr>
          </w:p>
        </w:tc>
        <w:tc>
          <w:tcPr>
            <w:tcW w:w="628" w:type="dxa"/>
            <w:tcBorders>
              <w:top w:val="single" w:sz="4" w:space="0" w:color="000000"/>
              <w:left w:val="single" w:sz="4" w:space="0" w:color="000000"/>
              <w:bottom w:val="single" w:sz="4" w:space="0" w:color="000000"/>
              <w:right w:val="single" w:sz="4" w:space="0" w:color="000000"/>
            </w:tcBorders>
          </w:tcPr>
          <w:p w14:paraId="51C490D6" w14:textId="77777777" w:rsidR="00FD61BC" w:rsidRPr="001C0CC4" w:rsidRDefault="00FD61BC" w:rsidP="005D2F17">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7CF530DD" w14:textId="77777777" w:rsidR="00FD61BC" w:rsidRPr="001C0CC4" w:rsidRDefault="00FD61BC" w:rsidP="005D2F17">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6560874B" w14:textId="77777777" w:rsidR="00FD61BC" w:rsidRPr="001C0CC4" w:rsidRDefault="00FD61BC" w:rsidP="005D2F17">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43332F93" w14:textId="77777777" w:rsidR="00FD61BC" w:rsidRPr="001C0CC4" w:rsidRDefault="00FD61BC" w:rsidP="005D2F17">
            <w:pPr>
              <w:pStyle w:val="TAC"/>
            </w:pPr>
          </w:p>
        </w:tc>
      </w:tr>
      <w:tr w:rsidR="00FD61BC" w:rsidRPr="001C0CC4" w14:paraId="16A16B15" w14:textId="77777777" w:rsidTr="005D2F17">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F110278" w14:textId="77777777" w:rsidR="00FD61BC" w:rsidRPr="001C0CC4" w:rsidRDefault="00FD61BC" w:rsidP="005D2F17">
            <w:pPr>
              <w:pStyle w:val="TAN"/>
              <w:rPr>
                <w:rFonts w:eastAsia="Yu Mincho"/>
              </w:rPr>
            </w:pPr>
            <w:r w:rsidRPr="001C0CC4">
              <w:rPr>
                <w:rFonts w:eastAsia="Yu Mincho"/>
              </w:rPr>
              <w:t>NOTE 1:</w:t>
            </w:r>
            <w:r w:rsidRPr="001C0CC4">
              <w:rPr>
                <w:rFonts w:eastAsia="Yu Mincho"/>
              </w:rPr>
              <w:tab/>
              <w:t>The backoff applied is max(MPR, A-MPR) where MPR is defined in Table 6.2.2-1</w:t>
            </w:r>
          </w:p>
          <w:p w14:paraId="0A987A88" w14:textId="77777777" w:rsidR="00FD61BC" w:rsidRPr="001C0CC4" w:rsidRDefault="00FD61BC" w:rsidP="005D2F17">
            <w:pPr>
              <w:pStyle w:val="TAN"/>
              <w:rPr>
                <w:rFonts w:eastAsia="Yu Mincho"/>
              </w:rPr>
            </w:pPr>
            <w:r w:rsidRPr="001C0CC4">
              <w:rPr>
                <w:rFonts w:eastAsia="Yu Mincho"/>
              </w:rPr>
              <w:t>NOTE 2:</w:t>
            </w:r>
            <w:r w:rsidRPr="001C0CC4">
              <w:rPr>
                <w:rFonts w:eastAsia="Yu Mincho"/>
              </w:rPr>
              <w:tab/>
              <w:t>Outer and inner allocations are defined in clause 6.2.2</w:t>
            </w:r>
          </w:p>
        </w:tc>
      </w:tr>
    </w:tbl>
    <w:p w14:paraId="4995B688" w14:textId="77777777" w:rsidR="00FD61BC" w:rsidRPr="001C0CC4" w:rsidRDefault="00FD61BC" w:rsidP="00FD61BC"/>
    <w:p w14:paraId="6F0D231D" w14:textId="77777777" w:rsidR="00F10586" w:rsidRPr="001C0CC4" w:rsidRDefault="00F10586" w:rsidP="00F10586"/>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8A8A2" w14:textId="77777777" w:rsidR="006E0559" w:rsidRDefault="006E0559">
      <w:r>
        <w:separator/>
      </w:r>
    </w:p>
  </w:endnote>
  <w:endnote w:type="continuationSeparator" w:id="0">
    <w:p w14:paraId="5C49F298" w14:textId="77777777" w:rsidR="006E0559" w:rsidRDefault="006E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966E" w14:textId="77777777" w:rsidR="006E0559" w:rsidRDefault="006E0559">
      <w:r>
        <w:separator/>
      </w:r>
    </w:p>
  </w:footnote>
  <w:footnote w:type="continuationSeparator" w:id="0">
    <w:p w14:paraId="691BEFD9" w14:textId="77777777" w:rsidR="006E0559" w:rsidRDefault="006E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2107E7"/>
    <w:multiLevelType w:val="hybridMultilevel"/>
    <w:tmpl w:val="3258E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4"/>
  </w:num>
  <w:num w:numId="7">
    <w:abstractNumId w:val="4"/>
  </w:num>
  <w:num w:numId="8">
    <w:abstractNumId w:val="14"/>
  </w:num>
  <w:num w:numId="9">
    <w:abstractNumId w:val="9"/>
  </w:num>
  <w:num w:numId="10">
    <w:abstractNumId w:val="21"/>
  </w:num>
  <w:num w:numId="11">
    <w:abstractNumId w:val="25"/>
  </w:num>
  <w:num w:numId="12">
    <w:abstractNumId w:val="26"/>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3"/>
  </w:num>
  <w:num w:numId="23">
    <w:abstractNumId w:val="13"/>
  </w:num>
  <w:num w:numId="24">
    <w:abstractNumId w:val="3"/>
  </w:num>
  <w:num w:numId="25">
    <w:abstractNumId w:val="12"/>
  </w:num>
  <w:num w:numId="26">
    <w:abstractNumId w:val="22"/>
  </w:num>
  <w:num w:numId="27">
    <w:abstractNumId w:val="1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231C"/>
    <w:rsid w:val="000239D9"/>
    <w:rsid w:val="00024EFD"/>
    <w:rsid w:val="00026C15"/>
    <w:rsid w:val="00026E83"/>
    <w:rsid w:val="00033397"/>
    <w:rsid w:val="00036373"/>
    <w:rsid w:val="0003663D"/>
    <w:rsid w:val="00037F80"/>
    <w:rsid w:val="00040095"/>
    <w:rsid w:val="0004358E"/>
    <w:rsid w:val="000503FD"/>
    <w:rsid w:val="0005099F"/>
    <w:rsid w:val="00051834"/>
    <w:rsid w:val="00054A22"/>
    <w:rsid w:val="000555D3"/>
    <w:rsid w:val="00056D3C"/>
    <w:rsid w:val="00062023"/>
    <w:rsid w:val="000655A6"/>
    <w:rsid w:val="00066261"/>
    <w:rsid w:val="00080512"/>
    <w:rsid w:val="000A06C7"/>
    <w:rsid w:val="000B4F83"/>
    <w:rsid w:val="000C3004"/>
    <w:rsid w:val="000C47C3"/>
    <w:rsid w:val="000D2ACB"/>
    <w:rsid w:val="000D4530"/>
    <w:rsid w:val="000D58AB"/>
    <w:rsid w:val="00103516"/>
    <w:rsid w:val="001172DE"/>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3A5D"/>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2F08D2"/>
    <w:rsid w:val="003023B4"/>
    <w:rsid w:val="00306F91"/>
    <w:rsid w:val="00315F4B"/>
    <w:rsid w:val="003172DC"/>
    <w:rsid w:val="0032313C"/>
    <w:rsid w:val="00324C01"/>
    <w:rsid w:val="00353857"/>
    <w:rsid w:val="0035462D"/>
    <w:rsid w:val="003765B8"/>
    <w:rsid w:val="003A0D28"/>
    <w:rsid w:val="003A2BEE"/>
    <w:rsid w:val="003C3971"/>
    <w:rsid w:val="003C6ED8"/>
    <w:rsid w:val="003C78FE"/>
    <w:rsid w:val="003D2C29"/>
    <w:rsid w:val="003D79C0"/>
    <w:rsid w:val="003F46C8"/>
    <w:rsid w:val="00423334"/>
    <w:rsid w:val="00434004"/>
    <w:rsid w:val="004344D4"/>
    <w:rsid w:val="004345EC"/>
    <w:rsid w:val="00437B9E"/>
    <w:rsid w:val="004554FF"/>
    <w:rsid w:val="00465515"/>
    <w:rsid w:val="004963EA"/>
    <w:rsid w:val="004A5E27"/>
    <w:rsid w:val="004C0257"/>
    <w:rsid w:val="004D3578"/>
    <w:rsid w:val="004D4A45"/>
    <w:rsid w:val="004D5492"/>
    <w:rsid w:val="004E213A"/>
    <w:rsid w:val="004E4E9E"/>
    <w:rsid w:val="004E5ABD"/>
    <w:rsid w:val="004F0988"/>
    <w:rsid w:val="004F188A"/>
    <w:rsid w:val="004F3340"/>
    <w:rsid w:val="004F6537"/>
    <w:rsid w:val="0051210F"/>
    <w:rsid w:val="00513756"/>
    <w:rsid w:val="0053388B"/>
    <w:rsid w:val="00535773"/>
    <w:rsid w:val="00543E6C"/>
    <w:rsid w:val="005460C2"/>
    <w:rsid w:val="005501A2"/>
    <w:rsid w:val="00554860"/>
    <w:rsid w:val="00565087"/>
    <w:rsid w:val="00590E66"/>
    <w:rsid w:val="00597B11"/>
    <w:rsid w:val="00597CE5"/>
    <w:rsid w:val="005A1A4A"/>
    <w:rsid w:val="005A1CAC"/>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0559"/>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A2001"/>
    <w:rsid w:val="007B51D6"/>
    <w:rsid w:val="007B600E"/>
    <w:rsid w:val="007E6AD8"/>
    <w:rsid w:val="007F0F4A"/>
    <w:rsid w:val="007F6953"/>
    <w:rsid w:val="008028A4"/>
    <w:rsid w:val="00805C72"/>
    <w:rsid w:val="00806AC4"/>
    <w:rsid w:val="0081546F"/>
    <w:rsid w:val="0082022B"/>
    <w:rsid w:val="00822565"/>
    <w:rsid w:val="00830747"/>
    <w:rsid w:val="00834290"/>
    <w:rsid w:val="0083483E"/>
    <w:rsid w:val="00842D4A"/>
    <w:rsid w:val="00842EF7"/>
    <w:rsid w:val="00847A96"/>
    <w:rsid w:val="0086605C"/>
    <w:rsid w:val="00867F18"/>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3F92"/>
    <w:rsid w:val="009157C5"/>
    <w:rsid w:val="00917CCB"/>
    <w:rsid w:val="009412FD"/>
    <w:rsid w:val="00942EC2"/>
    <w:rsid w:val="00945A7A"/>
    <w:rsid w:val="00952DE1"/>
    <w:rsid w:val="00983E2A"/>
    <w:rsid w:val="009A0A58"/>
    <w:rsid w:val="009A71CB"/>
    <w:rsid w:val="009B027E"/>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0A6D"/>
    <w:rsid w:val="00AB1102"/>
    <w:rsid w:val="00AC09D7"/>
    <w:rsid w:val="00AC6BC6"/>
    <w:rsid w:val="00AE65E2"/>
    <w:rsid w:val="00B00106"/>
    <w:rsid w:val="00B15076"/>
    <w:rsid w:val="00B15449"/>
    <w:rsid w:val="00B234F8"/>
    <w:rsid w:val="00B33202"/>
    <w:rsid w:val="00B4674D"/>
    <w:rsid w:val="00B46D26"/>
    <w:rsid w:val="00B70126"/>
    <w:rsid w:val="00B715D6"/>
    <w:rsid w:val="00B9210A"/>
    <w:rsid w:val="00B93086"/>
    <w:rsid w:val="00B97FF3"/>
    <w:rsid w:val="00BA19ED"/>
    <w:rsid w:val="00BA1F55"/>
    <w:rsid w:val="00BA4B8D"/>
    <w:rsid w:val="00BA5CBD"/>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6009A"/>
    <w:rsid w:val="00C65024"/>
    <w:rsid w:val="00C71299"/>
    <w:rsid w:val="00C72833"/>
    <w:rsid w:val="00C80F1D"/>
    <w:rsid w:val="00C869EB"/>
    <w:rsid w:val="00C93F40"/>
    <w:rsid w:val="00CA3D0C"/>
    <w:rsid w:val="00CC5337"/>
    <w:rsid w:val="00CC73FB"/>
    <w:rsid w:val="00CF6F7B"/>
    <w:rsid w:val="00CF7919"/>
    <w:rsid w:val="00D07B95"/>
    <w:rsid w:val="00D103F7"/>
    <w:rsid w:val="00D1363A"/>
    <w:rsid w:val="00D4552B"/>
    <w:rsid w:val="00D45A6D"/>
    <w:rsid w:val="00D57972"/>
    <w:rsid w:val="00D62D92"/>
    <w:rsid w:val="00D675A9"/>
    <w:rsid w:val="00D709AA"/>
    <w:rsid w:val="00D738D6"/>
    <w:rsid w:val="00D755EB"/>
    <w:rsid w:val="00D76048"/>
    <w:rsid w:val="00D86EF4"/>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37361"/>
    <w:rsid w:val="00E4206E"/>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0586"/>
    <w:rsid w:val="00F13360"/>
    <w:rsid w:val="00F22EC7"/>
    <w:rsid w:val="00F325C8"/>
    <w:rsid w:val="00F36FA4"/>
    <w:rsid w:val="00F46140"/>
    <w:rsid w:val="00F50596"/>
    <w:rsid w:val="00F653B8"/>
    <w:rsid w:val="00F65EC1"/>
    <w:rsid w:val="00F771A7"/>
    <w:rsid w:val="00F84F0D"/>
    <w:rsid w:val="00F9008D"/>
    <w:rsid w:val="00F91227"/>
    <w:rsid w:val="00FA1266"/>
    <w:rsid w:val="00FA74DF"/>
    <w:rsid w:val="00FC1192"/>
    <w:rsid w:val="00FD61BC"/>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2022-04-23T14:43:00Z</dcterms:created>
  <dcterms:modified xsi:type="dcterms:W3CDTF">2022-04-25T04:29:00Z</dcterms:modified>
</cp:coreProperties>
</file>